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6608C" w14:textId="0046CB0F"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w:t>
      </w:r>
      <w:r w:rsidR="00743824">
        <w:rPr>
          <w:rFonts w:ascii="Arial" w:hAnsi="Arial" w:cs="Arial"/>
          <w:noProof/>
          <w:sz w:val="24"/>
          <w:szCs w:val="24"/>
        </w:rPr>
        <w:t xml:space="preserve"> FR1 </w:t>
      </w:r>
      <w:r w:rsidR="00743824" w:rsidRPr="00C50285">
        <w:rPr>
          <w:rFonts w:ascii="Arial" w:hAnsi="Arial" w:cs="Arial"/>
          <w:noProof/>
          <w:sz w:val="24"/>
          <w:szCs w:val="24"/>
        </w:rPr>
        <w:t>NR-U</w:t>
      </w:r>
      <w:r w:rsidR="00721808">
        <w:rPr>
          <w:rFonts w:ascii="Arial" w:hAnsi="Arial" w:cs="Arial"/>
          <w:noProof/>
          <w:sz w:val="24"/>
          <w:szCs w:val="24"/>
        </w:rPr>
        <w:t xml:space="preserve">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4C76608D" w14:textId="2DEEA37F"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43824">
        <w:rPr>
          <w:rFonts w:ascii="Arial" w:hAnsi="Arial" w:cs="Arial"/>
          <w:bCs/>
          <w:sz w:val="24"/>
          <w:szCs w:val="24"/>
        </w:rPr>
        <w:t>Qualcomm</w:t>
      </w:r>
    </w:p>
    <w:p w14:paraId="4C76608E" w14:textId="77777777" w:rsidR="00337E49" w:rsidRDefault="00337E49" w:rsidP="000C157A">
      <w:pPr>
        <w:pBdr>
          <w:bottom w:val="single" w:sz="4" w:space="1" w:color="auto"/>
        </w:pBdr>
        <w:rPr>
          <w:rFonts w:ascii="Arial" w:hAnsi="Arial" w:cs="Arial"/>
        </w:rPr>
      </w:pPr>
    </w:p>
    <w:p w14:paraId="4C76608F"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4C766090" w14:textId="0714BC8B"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43824" w:rsidRPr="00743824">
        <w:rPr>
          <w:rFonts w:ascii="Arial" w:hAnsi="Arial" w:cs="Arial"/>
        </w:rPr>
        <w:t xml:space="preserve">FR1 NR-U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C766091"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351AD11" w14:textId="5C2A5BB8" w:rsidR="00EF6CFC" w:rsidRPr="000704EE" w:rsidRDefault="00EF6CFC" w:rsidP="00EF6CFC">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.1</w:t>
      </w:r>
      <w:r w:rsidRPr="006C1D71">
        <w:rPr>
          <w:rFonts w:ascii="Arial" w:hAnsi="Arial"/>
        </w:rPr>
        <w:t xml:space="preserve">, </w:t>
      </w:r>
      <w:r w:rsidR="002926BD" w:rsidRPr="002926BD">
        <w:rPr>
          <w:rFonts w:ascii="Arial" w:hAnsi="Arial"/>
        </w:rPr>
        <w:t>EN-DC FR1 intra-frequency SS-SINR measurement accuracy on PSCC under CCA</w:t>
      </w:r>
    </w:p>
    <w:p w14:paraId="3633C5EB" w14:textId="0BB5998D" w:rsidR="00433598" w:rsidRPr="002926BD" w:rsidRDefault="00433598" w:rsidP="00433598">
      <w:pPr>
        <w:keepNext/>
        <w:keepLines/>
        <w:numPr>
          <w:ilvl w:val="0"/>
          <w:numId w:val="20"/>
        </w:numPr>
        <w:spacing w:after="120"/>
        <w:rPr>
          <w:ins w:id="22" w:author="Fernando Alonso Macias" w:date="2024-08-29T14:21:00Z" w16du:dateUtc="2024-08-29T21:21:00Z"/>
          <w:rFonts w:ascii="Arial" w:hAnsi="Arial" w:cs="Arial"/>
        </w:rPr>
      </w:pPr>
      <w:r w:rsidRPr="00291ACF">
        <w:rPr>
          <w:rFonts w:ascii="Arial" w:hAnsi="Arial"/>
        </w:rPr>
        <w:t>10.5.</w:t>
      </w:r>
      <w:r>
        <w:rPr>
          <w:rFonts w:ascii="Arial" w:hAnsi="Arial"/>
        </w:rPr>
        <w:t>3</w:t>
      </w:r>
      <w:r w:rsidRPr="00291ACF">
        <w:rPr>
          <w:rFonts w:ascii="Arial" w:hAnsi="Arial"/>
        </w:rPr>
        <w:t>.</w:t>
      </w:r>
      <w:r>
        <w:rPr>
          <w:rFonts w:ascii="Arial" w:hAnsi="Arial"/>
        </w:rPr>
        <w:t>3</w:t>
      </w:r>
      <w:r w:rsidRPr="006C1D71">
        <w:rPr>
          <w:rFonts w:ascii="Arial" w:hAnsi="Arial"/>
        </w:rPr>
        <w:t xml:space="preserve">, </w:t>
      </w:r>
      <w:r w:rsidR="002926BD" w:rsidRPr="002926BD">
        <w:rPr>
          <w:rFonts w:ascii="Arial" w:hAnsi="Arial"/>
        </w:rPr>
        <w:t>EN-DC FR1 intra-frequency SS-SINR measurement accuracy on SCC under CCA</w:t>
      </w:r>
    </w:p>
    <w:p w14:paraId="0BDD61C6" w14:textId="385B2F9B" w:rsidR="002926BD" w:rsidRPr="002926BD" w:rsidRDefault="002926BD" w:rsidP="00433598">
      <w:pPr>
        <w:keepNext/>
        <w:keepLines/>
        <w:numPr>
          <w:ilvl w:val="0"/>
          <w:numId w:val="20"/>
        </w:numPr>
        <w:spacing w:after="120"/>
        <w:rPr>
          <w:ins w:id="23" w:author="Fernando Alonso Macias" w:date="2024-08-29T14:22:00Z" w16du:dateUtc="2024-08-29T21:22:00Z"/>
          <w:rFonts w:ascii="Arial" w:hAnsi="Arial" w:cs="Arial"/>
        </w:rPr>
      </w:pPr>
      <w:ins w:id="24" w:author="Fernando Alonso Macias" w:date="2024-08-29T14:21:00Z" w16du:dateUtc="2024-08-29T21:21:00Z">
        <w:r>
          <w:rPr>
            <w:rFonts w:ascii="Arial" w:hAnsi="Arial"/>
          </w:rPr>
          <w:t>11.</w:t>
        </w:r>
      </w:ins>
      <w:ins w:id="25" w:author="Fernando Alonso Macias" w:date="2024-08-29T14:22:00Z" w16du:dateUtc="2024-08-29T21:22:00Z">
        <w:r>
          <w:rPr>
            <w:rFonts w:ascii="Arial" w:hAnsi="Arial"/>
          </w:rPr>
          <w:t xml:space="preserve">6.3.1, </w:t>
        </w:r>
      </w:ins>
      <w:ins w:id="26" w:author="Fernando Alonso Macias" w:date="2024-08-29T14:24:00Z" w16du:dateUtc="2024-08-29T21:24:00Z">
        <w:r w:rsidRPr="002926BD">
          <w:rPr>
            <w:rFonts w:ascii="Arial" w:hAnsi="Arial"/>
          </w:rPr>
          <w:t>NR SA FR1 Intra-frequency SS-SINR measurement accuracy on a carrier frequency with CCA</w:t>
        </w:r>
      </w:ins>
    </w:p>
    <w:p w14:paraId="0F1FCFAB" w14:textId="7DC4C5B7" w:rsidR="002926BD" w:rsidRPr="002926BD" w:rsidRDefault="002926BD" w:rsidP="00433598">
      <w:pPr>
        <w:keepNext/>
        <w:keepLines/>
        <w:numPr>
          <w:ilvl w:val="0"/>
          <w:numId w:val="20"/>
        </w:numPr>
        <w:spacing w:after="120"/>
        <w:rPr>
          <w:ins w:id="27" w:author="Fernando Alonso Macias" w:date="2024-08-29T14:22:00Z" w16du:dateUtc="2024-08-29T21:22:00Z"/>
          <w:rFonts w:ascii="Arial" w:hAnsi="Arial" w:cs="Arial"/>
        </w:rPr>
      </w:pPr>
      <w:ins w:id="28" w:author="Fernando Alonso Macias" w:date="2024-08-29T14:22:00Z" w16du:dateUtc="2024-08-29T21:22:00Z">
        <w:r>
          <w:rPr>
            <w:rFonts w:ascii="Arial" w:hAnsi="Arial"/>
          </w:rPr>
          <w:t xml:space="preserve">11.6.3.3, </w:t>
        </w:r>
      </w:ins>
      <w:ins w:id="29" w:author="Fernando Alonso Macias" w:date="2024-08-29T14:24:00Z" w16du:dateUtc="2024-08-29T21:24:00Z">
        <w:r w:rsidRPr="002926BD">
          <w:rPr>
            <w:rFonts w:ascii="Arial" w:hAnsi="Arial"/>
          </w:rPr>
          <w:t>NR SA FR1 Intra-frequency SS-SINR measurement accuracy on SCC on a carrier frequency with CCA</w:t>
        </w:r>
      </w:ins>
    </w:p>
    <w:p w14:paraId="5E976FA1" w14:textId="480AEB36" w:rsidR="002926BD" w:rsidRPr="000704EE" w:rsidRDefault="002926BD" w:rsidP="00433598">
      <w:pPr>
        <w:keepNext/>
        <w:keepLines/>
        <w:numPr>
          <w:ilvl w:val="0"/>
          <w:numId w:val="20"/>
        </w:numPr>
        <w:spacing w:after="120"/>
        <w:rPr>
          <w:rFonts w:ascii="Arial" w:hAnsi="Arial" w:cs="Arial"/>
        </w:rPr>
      </w:pPr>
      <w:ins w:id="30" w:author="Fernando Alonso Macias" w:date="2024-08-29T14:22:00Z" w16du:dateUtc="2024-08-29T21:22:00Z">
        <w:r>
          <w:rPr>
            <w:rFonts w:ascii="Arial" w:hAnsi="Arial"/>
          </w:rPr>
          <w:t xml:space="preserve">13.4.3.1, </w:t>
        </w:r>
      </w:ins>
      <w:ins w:id="31" w:author="Fernando Alonso Macias" w:date="2024-08-29T14:25:00Z" w16du:dateUtc="2024-08-29T21:25:00Z">
        <w:r w:rsidRPr="002926BD">
          <w:rPr>
            <w:rFonts w:ascii="Arial" w:hAnsi="Arial"/>
          </w:rPr>
          <w:t>NR SA FR1 SS-SINR measurement accuracy on a carrier with CCA</w:t>
        </w:r>
      </w:ins>
    </w:p>
    <w:p w14:paraId="78A60FA5" w14:textId="77777777" w:rsidR="00647B9D" w:rsidRPr="00E47AA1" w:rsidRDefault="00647B9D" w:rsidP="00433598">
      <w:pPr>
        <w:keepNext/>
        <w:keepLines/>
        <w:spacing w:after="120"/>
        <w:ind w:left="340"/>
        <w:rPr>
          <w:rFonts w:ascii="Arial" w:hAnsi="Arial" w:cs="Arial"/>
        </w:rPr>
      </w:pPr>
    </w:p>
    <w:p w14:paraId="4C766097"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C766098" w14:textId="77777777" w:rsidR="00F22065" w:rsidRPr="00C31835" w:rsidRDefault="00F22065" w:rsidP="00F22065">
      <w:pPr>
        <w:rPr>
          <w:rFonts w:ascii="Arial" w:hAnsi="Arial" w:cs="Arial"/>
        </w:rPr>
      </w:pPr>
    </w:p>
    <w:p w14:paraId="4C766099"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4C76609A"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4C76609B" w14:textId="77777777" w:rsidR="00721808" w:rsidRDefault="00721808" w:rsidP="00721808">
      <w:pPr>
        <w:jc w:val="both"/>
        <w:rPr>
          <w:rFonts w:ascii="Arial" w:hAnsi="Arial" w:cs="Arial"/>
          <w:sz w:val="22"/>
          <w:szCs w:val="22"/>
        </w:rPr>
      </w:pPr>
      <w:bookmarkStart w:id="32" w:name="_Toc241998903"/>
      <w:bookmarkStart w:id="33" w:name="_Toc241998906"/>
      <w:bookmarkStart w:id="34" w:name="_Toc329376642"/>
      <w:bookmarkStart w:id="3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32"/>
    <w:bookmarkEnd w:id="33"/>
    <w:bookmarkEnd w:id="34"/>
    <w:bookmarkEnd w:id="35"/>
    <w:p w14:paraId="0D298C57" w14:textId="77777777" w:rsidR="00E32E81" w:rsidRPr="00E32E81" w:rsidRDefault="00E32E81" w:rsidP="00E32E8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32E81">
        <w:rPr>
          <w:rFonts w:ascii="Arial" w:eastAsia="Times New Roman" w:hAnsi="Arial"/>
          <w:sz w:val="28"/>
          <w:highlight w:val="lightGray"/>
          <w:lang w:val="en-US" w:eastAsia="en-GB"/>
        </w:rPr>
        <w:t>A.10.5.3</w:t>
      </w:r>
      <w:r w:rsidRPr="00E32E81">
        <w:rPr>
          <w:rFonts w:ascii="Arial" w:eastAsia="Times New Roman" w:hAnsi="Arial"/>
          <w:sz w:val="28"/>
          <w:highlight w:val="lightGray"/>
          <w:lang w:val="en-US" w:eastAsia="en-GB"/>
        </w:rPr>
        <w:tab/>
        <w:t>SS-SINR</w:t>
      </w:r>
    </w:p>
    <w:p w14:paraId="0DF9A3E0" w14:textId="77777777" w:rsidR="00E32E81" w:rsidRPr="00E32E81" w:rsidRDefault="00E32E81" w:rsidP="00E32E8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36" w:name="_Toc535476300"/>
      <w:r w:rsidRPr="00E32E81">
        <w:rPr>
          <w:rFonts w:ascii="Arial" w:eastAsia="Times New Roman" w:hAnsi="Arial"/>
          <w:snapToGrid w:val="0"/>
          <w:sz w:val="24"/>
          <w:highlight w:val="lightGray"/>
          <w:lang w:eastAsia="en-GB"/>
        </w:rPr>
        <w:t>A.10.5.3.1</w:t>
      </w:r>
      <w:r w:rsidRPr="00E32E81">
        <w:rPr>
          <w:rFonts w:ascii="Arial" w:eastAsia="Times New Roman" w:hAnsi="Arial"/>
          <w:snapToGrid w:val="0"/>
          <w:sz w:val="24"/>
          <w:highlight w:val="lightGray"/>
          <w:lang w:eastAsia="en-GB"/>
        </w:rPr>
        <w:tab/>
        <w:t xml:space="preserve">Intra-frequency measurement accuracy </w:t>
      </w:r>
      <w:bookmarkEnd w:id="36"/>
      <w:r w:rsidRPr="00E32E81">
        <w:rPr>
          <w:rFonts w:ascii="Arial" w:eastAsia="Times New Roman" w:hAnsi="Arial"/>
          <w:snapToGrid w:val="0"/>
          <w:sz w:val="24"/>
          <w:highlight w:val="lightGray"/>
          <w:lang w:eastAsia="en-GB"/>
        </w:rPr>
        <w:t>on PSCC</w:t>
      </w:r>
    </w:p>
    <w:p w14:paraId="3D1079AE"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37" w:name="_Toc535476301"/>
      <w:r w:rsidRPr="00E32E81">
        <w:rPr>
          <w:rFonts w:ascii="Arial" w:eastAsia="Times New Roman" w:hAnsi="Arial"/>
          <w:snapToGrid w:val="0"/>
          <w:sz w:val="22"/>
          <w:highlight w:val="lightGray"/>
          <w:lang w:eastAsia="en-GB"/>
        </w:rPr>
        <w:t>A.10.5.3.1.1</w:t>
      </w:r>
      <w:r w:rsidRPr="00E32E81">
        <w:rPr>
          <w:rFonts w:ascii="Arial" w:eastAsia="Times New Roman" w:hAnsi="Arial"/>
          <w:snapToGrid w:val="0"/>
          <w:sz w:val="22"/>
          <w:highlight w:val="lightGray"/>
          <w:lang w:eastAsia="en-GB"/>
        </w:rPr>
        <w:tab/>
        <w:t>Test Purpose and Environment</w:t>
      </w:r>
      <w:bookmarkEnd w:id="37"/>
    </w:p>
    <w:p w14:paraId="3C18CF9E"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The purpose of this test is to verify that the SS-SINR measurement accuracy is within the specified limits. This test will verify the requirements in clause 10.1.31.1.</w:t>
      </w:r>
    </w:p>
    <w:p w14:paraId="1EE1BE36"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38" w:name="_Toc535476302"/>
      <w:r w:rsidRPr="00E32E81">
        <w:rPr>
          <w:rFonts w:ascii="Arial" w:eastAsia="Times New Roman" w:hAnsi="Arial"/>
          <w:snapToGrid w:val="0"/>
          <w:sz w:val="22"/>
          <w:highlight w:val="lightGray"/>
          <w:lang w:eastAsia="en-GB"/>
        </w:rPr>
        <w:t>A.10.5.3.1.2</w:t>
      </w:r>
      <w:r w:rsidRPr="00E32E81">
        <w:rPr>
          <w:rFonts w:ascii="Arial" w:eastAsia="Times New Roman" w:hAnsi="Arial"/>
          <w:snapToGrid w:val="0"/>
          <w:sz w:val="22"/>
          <w:highlight w:val="lightGray"/>
          <w:lang w:eastAsia="en-GB"/>
        </w:rPr>
        <w:tab/>
        <w:t>Test Parameters</w:t>
      </w:r>
      <w:bookmarkEnd w:id="38"/>
    </w:p>
    <w:p w14:paraId="554AE0FA"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In this test case all cells are on the same carrier frequency. Supported test configuration are shown in Table A.10.5.3.1.2-1. The absolute accuracy of SS-SINR intra-frequency measurement is tested by using the parameters in Table A.10.5.3.1.2-2. The configuration of cell 1 (E-UTRA PCell) is specified in clause A.3.7A.2.1. In all test cases, Cell 2 is the PSCell with CCA and Cell 3 is the target cell with CCA. Two sub-tests (Test 1 and Test 2) are provided different N</w:t>
      </w:r>
      <w:r w:rsidRPr="00E32E81">
        <w:rPr>
          <w:rFonts w:eastAsia="Times New Roman"/>
          <w:highlight w:val="lightGray"/>
          <w:vertAlign w:val="subscript"/>
          <w:lang w:eastAsia="ko-KR"/>
        </w:rPr>
        <w:t>oc</w:t>
      </w:r>
      <w:r w:rsidRPr="00E32E81">
        <w:rPr>
          <w:rFonts w:eastAsia="Times New Roman"/>
          <w:highlight w:val="lightGray"/>
          <w:lang w:eastAsia="ko-KR"/>
        </w:rPr>
        <w:t xml:space="preserve"> on Cells 2 and 3.</w:t>
      </w:r>
    </w:p>
    <w:p w14:paraId="34A5BBF9"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A.10.5.3.1.2-1</w:t>
      </w:r>
      <w:r w:rsidRPr="00E32E81">
        <w:rPr>
          <w:rFonts w:ascii="Arial" w:eastAsia="Times New Roman" w:hAnsi="Arial"/>
          <w:b/>
          <w:highlight w:val="lightGray"/>
          <w:lang w:eastAsia="en-G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E81" w:rsidRPr="00E32E81" w14:paraId="48BC0585"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2921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F87C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Description</w:t>
            </w:r>
          </w:p>
        </w:tc>
      </w:tr>
      <w:tr w:rsidR="00E32E81" w:rsidRPr="00E32E81" w14:paraId="78CDB19A"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702C906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8AC1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FDD</w:t>
            </w:r>
          </w:p>
          <w:p w14:paraId="7C94F02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3F4BE20E"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06234C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328250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TDD</w:t>
            </w:r>
          </w:p>
          <w:p w14:paraId="06211C6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7B43F0EF"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5D2BFADE"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Note:</w:t>
            </w:r>
            <w:r w:rsidRPr="00E32E81">
              <w:rPr>
                <w:rFonts w:ascii="Arial" w:eastAsia="Times New Roman" w:hAnsi="Arial"/>
                <w:sz w:val="18"/>
                <w:highlight w:val="lightGray"/>
                <w:lang w:eastAsia="en-GB"/>
              </w:rPr>
              <w:tab/>
              <w:t>The UE is only required to be tested in one of the supported test configurations</w:t>
            </w:r>
          </w:p>
        </w:tc>
      </w:tr>
    </w:tbl>
    <w:p w14:paraId="787EFC4E"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3AA2235D"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39" w:name="_Toc535476303"/>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A.10.5.3.1.2-2</w:t>
      </w:r>
      <w:r w:rsidRPr="00E32E81">
        <w:rPr>
          <w:rFonts w:ascii="Arial" w:eastAsia="Times New Roman" w:hAnsi="Arial"/>
          <w:b/>
          <w:highlight w:val="lightGray"/>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E32E81" w:rsidRPr="00E32E81" w14:paraId="56C53359" w14:textId="77777777" w:rsidTr="00422958">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93377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75DBD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27F60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9AA55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2</w:t>
            </w:r>
          </w:p>
        </w:tc>
      </w:tr>
      <w:tr w:rsidR="00E32E81" w:rsidRPr="00E32E81" w14:paraId="1A138016" w14:textId="77777777" w:rsidTr="00422958">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664FC12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B1337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0FDDE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FDA6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2B7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B59B4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r>
      <w:tr w:rsidR="00E32E81" w:rsidRPr="00E32E81" w14:paraId="5BDA4FE8"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259EC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E32E81">
              <w:rPr>
                <w:rFonts w:ascii="Arial" w:eastAsia="Times New Roman" w:hAnsi="Arial"/>
                <w:sz w:val="18"/>
                <w:highlight w:val="lightGray"/>
                <w:lang w:val="it-IT"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497A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24E220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2016DB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r>
      <w:tr w:rsidR="00E32E81" w:rsidRPr="00E32E81" w14:paraId="7228B0F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13855F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model</w:t>
            </w:r>
          </w:p>
        </w:tc>
        <w:tc>
          <w:tcPr>
            <w:tcW w:w="1713" w:type="dxa"/>
            <w:tcBorders>
              <w:top w:val="single" w:sz="4" w:space="0" w:color="auto"/>
              <w:left w:val="single" w:sz="4" w:space="0" w:color="auto"/>
              <w:bottom w:val="single" w:sz="4" w:space="0" w:color="auto"/>
              <w:right w:val="single" w:sz="4" w:space="0" w:color="auto"/>
            </w:tcBorders>
          </w:tcPr>
          <w:p w14:paraId="4947BB8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5FF204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294666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As specified in clause A.3.26.2.1</w:t>
            </w:r>
          </w:p>
        </w:tc>
      </w:tr>
      <w:tr w:rsidR="00E32E81" w:rsidRPr="00E32E81" w14:paraId="6F7893E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E1ACFA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model</w:t>
            </w:r>
          </w:p>
        </w:tc>
        <w:tc>
          <w:tcPr>
            <w:tcW w:w="1713" w:type="dxa"/>
            <w:tcBorders>
              <w:top w:val="single" w:sz="4" w:space="0" w:color="auto"/>
              <w:left w:val="single" w:sz="4" w:space="0" w:color="auto"/>
              <w:bottom w:val="single" w:sz="4" w:space="0" w:color="auto"/>
              <w:right w:val="single" w:sz="4" w:space="0" w:color="auto"/>
            </w:tcBorders>
          </w:tcPr>
          <w:p w14:paraId="059BEE6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4A152D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298BB3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SimSun" w:hAnsi="Arial"/>
                <w:sz w:val="18"/>
                <w:highlight w:val="lightGray"/>
                <w:lang w:val="en-US" w:eastAsia="ja-JP"/>
              </w:rPr>
            </w:pPr>
            <w:r w:rsidRPr="00E32E81">
              <w:rPr>
                <w:rFonts w:ascii="Arial" w:eastAsia="Times New Roman" w:hAnsi="Arial"/>
                <w:sz w:val="18"/>
                <w:highlight w:val="lightGray"/>
                <w:lang w:val="en-US" w:eastAsia="en-GB"/>
              </w:rPr>
              <w:t>As specified in clause A.3.26.2.2</w:t>
            </w:r>
          </w:p>
        </w:tc>
      </w:tr>
      <w:tr w:rsidR="00E32E81" w:rsidRPr="00E32E81" w14:paraId="2C738D0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FCF6E5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probability</w:t>
            </w:r>
          </w:p>
        </w:tc>
        <w:tc>
          <w:tcPr>
            <w:tcW w:w="1713" w:type="dxa"/>
            <w:tcBorders>
              <w:top w:val="single" w:sz="4" w:space="0" w:color="auto"/>
              <w:left w:val="single" w:sz="4" w:space="0" w:color="auto"/>
              <w:bottom w:val="single" w:sz="4" w:space="0" w:color="auto"/>
              <w:right w:val="single" w:sz="4" w:space="0" w:color="auto"/>
            </w:tcBorders>
          </w:tcPr>
          <w:p w14:paraId="53C8126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3D781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top w:val="single" w:sz="4" w:space="0" w:color="auto"/>
              <w:left w:val="single" w:sz="4" w:space="0" w:color="auto"/>
              <w:right w:val="single" w:sz="4" w:space="0" w:color="auto"/>
            </w:tcBorders>
          </w:tcPr>
          <w:p w14:paraId="4296B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2A76DA2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top w:val="single" w:sz="4" w:space="0" w:color="auto"/>
              <w:left w:val="single" w:sz="4" w:space="0" w:color="auto"/>
              <w:right w:val="single" w:sz="4" w:space="0" w:color="auto"/>
            </w:tcBorders>
          </w:tcPr>
          <w:p w14:paraId="2C9C8E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0D23AB6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9B5C4AB" w14:textId="77777777" w:rsidTr="00422958">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67F6DE2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 semi-static channel access</w:t>
            </w:r>
            <w:r w:rsidRPr="00E32E81">
              <w:rPr>
                <w:rFonts w:ascii="Arial" w:eastAsia="Times New Roman" w:hAnsi="Arial"/>
                <w:sz w:val="18"/>
                <w:highlight w:val="lightGray"/>
                <w:vertAlign w:val="superscript"/>
                <w:lang w:val="en-US" w:eastAsia="en-GB"/>
              </w:rPr>
              <w:t xml:space="preserve"> Note 7, 8</w:t>
            </w:r>
          </w:p>
        </w:tc>
        <w:tc>
          <w:tcPr>
            <w:tcW w:w="1713" w:type="dxa"/>
            <w:tcBorders>
              <w:top w:val="single" w:sz="4" w:space="0" w:color="auto"/>
              <w:left w:val="single" w:sz="4" w:space="0" w:color="auto"/>
              <w:bottom w:val="single" w:sz="4" w:space="0" w:color="auto"/>
              <w:right w:val="single" w:sz="4" w:space="0" w:color="auto"/>
            </w:tcBorders>
          </w:tcPr>
          <w:p w14:paraId="04B53B0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37A5A8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93C0C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3FC2452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1AE462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46A4C2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FB88D1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469A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w:t>
            </w:r>
          </w:p>
          <w:p w14:paraId="689B69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dynamic channel access</w:t>
            </w:r>
            <w:r w:rsidRPr="00E32E81">
              <w:rPr>
                <w:rFonts w:ascii="Arial" w:eastAsia="Times New Roman" w:hAnsi="Arial"/>
                <w:sz w:val="18"/>
                <w:highlight w:val="lightGray"/>
                <w:vertAlign w:val="superscript"/>
                <w:lang w:val="en-US" w:eastAsia="en-GB"/>
              </w:rPr>
              <w:t xml:space="preserve"> Note 8, 9</w:t>
            </w:r>
          </w:p>
        </w:tc>
        <w:tc>
          <w:tcPr>
            <w:tcW w:w="1713" w:type="dxa"/>
            <w:tcBorders>
              <w:top w:val="single" w:sz="4" w:space="0" w:color="auto"/>
              <w:left w:val="single" w:sz="4" w:space="0" w:color="auto"/>
              <w:bottom w:val="single" w:sz="4" w:space="0" w:color="auto"/>
              <w:right w:val="single" w:sz="4" w:space="0" w:color="auto"/>
            </w:tcBorders>
          </w:tcPr>
          <w:p w14:paraId="2D3B61A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5A1EBC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829E3D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2A1730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56A33CC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4F6062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1285B087"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60A113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tcPr>
          <w:p w14:paraId="6B440F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2D0520C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bottom w:val="single" w:sz="4" w:space="0" w:color="auto"/>
              <w:right w:val="single" w:sz="4" w:space="0" w:color="auto"/>
            </w:tcBorders>
          </w:tcPr>
          <w:p w14:paraId="38C770B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563B46E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bottom w:val="single" w:sz="4" w:space="0" w:color="auto"/>
              <w:right w:val="single" w:sz="4" w:space="0" w:color="auto"/>
            </w:tcBorders>
          </w:tcPr>
          <w:p w14:paraId="3B1C48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470B2B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08967948"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DD1F2D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Duplex mode</w:t>
            </w:r>
          </w:p>
        </w:tc>
        <w:tc>
          <w:tcPr>
            <w:tcW w:w="1713" w:type="dxa"/>
            <w:tcBorders>
              <w:top w:val="single" w:sz="4" w:space="0" w:color="auto"/>
              <w:left w:val="single" w:sz="4" w:space="0" w:color="auto"/>
              <w:bottom w:val="single" w:sz="4" w:space="0" w:color="auto"/>
              <w:right w:val="single" w:sz="4" w:space="0" w:color="auto"/>
            </w:tcBorders>
          </w:tcPr>
          <w:p w14:paraId="6A5D62F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BA98C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5286632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w:t>
            </w:r>
          </w:p>
        </w:tc>
      </w:tr>
      <w:tr w:rsidR="00E32E81" w:rsidRPr="00E32E81" w14:paraId="2FDB687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FB775C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C2E3D1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64EA87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45C314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TDDConf.1.1 CCA</w:t>
            </w:r>
          </w:p>
        </w:tc>
      </w:tr>
      <w:tr w:rsidR="00E32E81" w:rsidRPr="00E32E81" w14:paraId="10B23FD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43070E" w14:textId="77777777" w:rsidR="00E32E81" w:rsidRPr="00E32E81" w:rsidRDefault="00E32E81" w:rsidP="00E32E81">
            <w:pPr>
              <w:keepNext/>
              <w:keepLines/>
              <w:overflowPunct w:val="0"/>
              <w:autoSpaceDE w:val="0"/>
              <w:autoSpaceDN w:val="0"/>
              <w:adjustRightInd w:val="0"/>
              <w:spacing w:after="0"/>
              <w:textAlignment w:val="baseline"/>
              <w:rPr>
                <w:rFonts w:ascii="Arial" w:eastAsia="PMingLiU" w:hAnsi="Arial"/>
                <w:sz w:val="18"/>
                <w:highlight w:val="lightGray"/>
                <w:lang w:eastAsia="en-GB"/>
              </w:rPr>
            </w:pPr>
            <w:r w:rsidRPr="00E32E81">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97260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EEF1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DLBWP.0.1</w:t>
            </w:r>
          </w:p>
        </w:tc>
      </w:tr>
      <w:tr w:rsidR="00E32E81" w:rsidRPr="00E32E81" w14:paraId="7EACA7D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4709B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D4DAF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85422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DLBWP.1.1</w:t>
            </w:r>
          </w:p>
        </w:tc>
      </w:tr>
      <w:tr w:rsidR="00E32E81" w:rsidRPr="00E32E81" w14:paraId="23389DA3"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0AFDAF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5710DB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D286F0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ULBWP.0.1</w:t>
            </w:r>
          </w:p>
        </w:tc>
      </w:tr>
      <w:tr w:rsidR="00E32E81" w:rsidRPr="00E32E81" w14:paraId="3237396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04493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57A66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BC19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ULBWP.1.1</w:t>
            </w:r>
          </w:p>
        </w:tc>
      </w:tr>
      <w:tr w:rsidR="00E32E81" w:rsidRPr="00E32E81" w14:paraId="2B6C98B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BA2BD8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en-US" w:eastAsia="en-GB"/>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7D4E91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A2FEB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 Applicable</w:t>
            </w:r>
          </w:p>
        </w:tc>
      </w:tr>
      <w:tr w:rsidR="00E32E81" w:rsidRPr="00E32E81" w14:paraId="6050DD7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02AFD5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TRS Configuration</w:t>
            </w:r>
          </w:p>
        </w:tc>
        <w:tc>
          <w:tcPr>
            <w:tcW w:w="1713" w:type="dxa"/>
            <w:tcBorders>
              <w:top w:val="single" w:sz="4" w:space="0" w:color="auto"/>
              <w:left w:val="single" w:sz="4" w:space="0" w:color="auto"/>
              <w:bottom w:val="single" w:sz="4" w:space="0" w:color="auto"/>
              <w:right w:val="single" w:sz="4" w:space="0" w:color="auto"/>
            </w:tcBorders>
          </w:tcPr>
          <w:p w14:paraId="0C46E00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60D676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tcPr>
          <w:p w14:paraId="1B45A49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28" w:type="dxa"/>
            <w:tcBorders>
              <w:top w:val="single" w:sz="4" w:space="0" w:color="auto"/>
              <w:left w:val="single" w:sz="4" w:space="0" w:color="auto"/>
              <w:bottom w:val="nil"/>
              <w:right w:val="single" w:sz="4" w:space="0" w:color="auto"/>
            </w:tcBorders>
            <w:shd w:val="clear" w:color="auto" w:fill="auto"/>
          </w:tcPr>
          <w:p w14:paraId="59C91EC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tcPr>
          <w:p w14:paraId="13AF4EB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10" w:type="dxa"/>
            <w:tcBorders>
              <w:top w:val="single" w:sz="4" w:space="0" w:color="auto"/>
              <w:left w:val="single" w:sz="4" w:space="0" w:color="auto"/>
              <w:bottom w:val="nil"/>
              <w:right w:val="single" w:sz="4" w:space="0" w:color="auto"/>
            </w:tcBorders>
            <w:shd w:val="clear" w:color="auto" w:fill="auto"/>
          </w:tcPr>
          <w:p w14:paraId="476A9E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3FC25AB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4DD79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A543A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6C527C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338CB0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767A1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1D9F53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10" w:type="dxa"/>
            <w:tcBorders>
              <w:top w:val="single" w:sz="4" w:space="0" w:color="auto"/>
              <w:left w:val="single" w:sz="4" w:space="0" w:color="auto"/>
              <w:bottom w:val="nil"/>
              <w:right w:val="single" w:sz="4" w:space="0" w:color="auto"/>
            </w:tcBorders>
            <w:shd w:val="clear" w:color="auto" w:fill="auto"/>
            <w:hideMark/>
          </w:tcPr>
          <w:p w14:paraId="045158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282D77A1"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E1E7E0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D6068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w:t>
            </w:r>
            <w:r w:rsidRPr="00E32E81">
              <w:rPr>
                <w:rFonts w:ascii="Arial" w:eastAsia="Times New Roman"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37C50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1BDEDA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4F690D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0C35899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10" w:type="dxa"/>
            <w:tcBorders>
              <w:top w:val="single" w:sz="4" w:space="0" w:color="auto"/>
              <w:left w:val="single" w:sz="4" w:space="0" w:color="auto"/>
              <w:bottom w:val="nil"/>
              <w:right w:val="single" w:sz="4" w:space="0" w:color="auto"/>
            </w:tcBorders>
            <w:shd w:val="clear" w:color="auto" w:fill="auto"/>
          </w:tcPr>
          <w:p w14:paraId="7CECEC2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1AB652C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35329E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CBCD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4465909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0769072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634497F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5986EA6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10" w:type="dxa"/>
            <w:tcBorders>
              <w:top w:val="single" w:sz="4" w:space="0" w:color="auto"/>
              <w:left w:val="single" w:sz="4" w:space="0" w:color="auto"/>
              <w:bottom w:val="nil"/>
              <w:right w:val="single" w:sz="4" w:space="0" w:color="auto"/>
            </w:tcBorders>
            <w:shd w:val="clear" w:color="auto" w:fill="auto"/>
            <w:hideMark/>
          </w:tcPr>
          <w:p w14:paraId="27DB14B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54B2D53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933D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EA330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57FD8F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napToGrid w:val="0"/>
                <w:sz w:val="18"/>
                <w:highlight w:val="lightGray"/>
                <w:lang w:eastAsia="en-GB"/>
              </w:rPr>
              <w:t>OP.1</w:t>
            </w:r>
          </w:p>
        </w:tc>
      </w:tr>
      <w:tr w:rsidR="00E32E81" w:rsidRPr="00E32E81" w14:paraId="3F29C9C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AA913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992F7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6394C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ko-KR"/>
              </w:rPr>
            </w:pPr>
            <w:r w:rsidRPr="00E32E81">
              <w:rPr>
                <w:rFonts w:ascii="Arial" w:eastAsia="Times New Roman" w:hAnsi="Arial"/>
                <w:sz w:val="18"/>
                <w:highlight w:val="lightGray"/>
                <w:lang w:val="en-US" w:eastAsia="en-GB"/>
              </w:rPr>
              <w:t>Not Applicable</w:t>
            </w:r>
          </w:p>
        </w:tc>
      </w:tr>
      <w:tr w:rsidR="00E32E81" w:rsidRPr="00E32E81" w14:paraId="6CFD16E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12FB27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32E81">
              <w:rPr>
                <w:rFonts w:ascii="Arial" w:eastAsia="Times New Roman" w:hAnsi="Arial"/>
                <w:sz w:val="18"/>
                <w:highlight w:val="lightGray"/>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DDD3A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single" w:sz="4" w:space="0" w:color="auto"/>
              <w:right w:val="single" w:sz="4" w:space="0" w:color="auto"/>
            </w:tcBorders>
          </w:tcPr>
          <w:p w14:paraId="0B2A27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en-GB"/>
              </w:rPr>
              <w:sym w:font="Symbol" w:char="F06D"/>
            </w:r>
            <w:r w:rsidRPr="00E32E81">
              <w:rPr>
                <w:rFonts w:ascii="Arial" w:eastAsia="Times New Roman" w:hAnsi="Arial"/>
                <w:sz w:val="18"/>
                <w:highlight w:val="lightGray"/>
                <w:lang w:eastAsia="en-GB"/>
              </w:rPr>
              <w:t>s</w:t>
            </w:r>
          </w:p>
        </w:tc>
        <w:tc>
          <w:tcPr>
            <w:tcW w:w="837" w:type="dxa"/>
            <w:tcBorders>
              <w:top w:val="single" w:sz="4" w:space="0" w:color="auto"/>
              <w:left w:val="single" w:sz="4" w:space="0" w:color="auto"/>
              <w:bottom w:val="single" w:sz="4" w:space="0" w:color="auto"/>
              <w:right w:val="single" w:sz="4" w:space="0" w:color="auto"/>
            </w:tcBorders>
          </w:tcPr>
          <w:p w14:paraId="6B2B199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6F80929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c>
          <w:tcPr>
            <w:tcW w:w="837" w:type="dxa"/>
            <w:tcBorders>
              <w:top w:val="single" w:sz="4" w:space="0" w:color="auto"/>
              <w:left w:val="single" w:sz="4" w:space="0" w:color="auto"/>
              <w:bottom w:val="single" w:sz="4" w:space="0" w:color="auto"/>
              <w:right w:val="single" w:sz="4" w:space="0" w:color="auto"/>
            </w:tcBorders>
          </w:tcPr>
          <w:p w14:paraId="3284664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1C5466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r>
      <w:tr w:rsidR="00E32E81" w:rsidRPr="00E32E81" w14:paraId="3246CF96"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641AA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4F5F027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single" w:sz="4" w:space="0" w:color="auto"/>
              <w:right w:val="single" w:sz="4" w:space="0" w:color="auto"/>
            </w:tcBorders>
          </w:tcPr>
          <w:p w14:paraId="0AEF21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12D28BB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ko-KR"/>
              </w:rPr>
              <w:t>DBT.1</w:t>
            </w:r>
          </w:p>
        </w:tc>
      </w:tr>
      <w:tr w:rsidR="00E32E81" w:rsidRPr="00E32E81" w14:paraId="4EC3C26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1967AB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EFAF4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5A2411F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D2A63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SSB.1 CCA for semi-static channel access</w:t>
            </w:r>
          </w:p>
          <w:p w14:paraId="103EA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SSB.2 CCA for dynamic channel access</w:t>
            </w:r>
          </w:p>
        </w:tc>
      </w:tr>
      <w:tr w:rsidR="00E32E81" w:rsidRPr="00E32E81" w14:paraId="299C12A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706359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SMTC configuration</w:t>
            </w:r>
          </w:p>
        </w:tc>
        <w:tc>
          <w:tcPr>
            <w:tcW w:w="1713" w:type="dxa"/>
            <w:tcBorders>
              <w:top w:val="single" w:sz="4" w:space="0" w:color="auto"/>
              <w:left w:val="single" w:sz="4" w:space="0" w:color="auto"/>
              <w:bottom w:val="single" w:sz="4" w:space="0" w:color="auto"/>
              <w:right w:val="single" w:sz="4" w:space="0" w:color="auto"/>
            </w:tcBorders>
          </w:tcPr>
          <w:p w14:paraId="5443074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2A7BCAD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A21B1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SMTC.1</w:t>
            </w:r>
          </w:p>
        </w:tc>
      </w:tr>
      <w:tr w:rsidR="00E32E81" w:rsidRPr="00E32E81" w14:paraId="0F68C4E2"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3850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104256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71B58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0F1E10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30</w:t>
            </w:r>
          </w:p>
        </w:tc>
      </w:tr>
      <w:tr w:rsidR="00E32E81" w:rsidRPr="00E32E81" w14:paraId="44B5E281"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55D2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4768A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22A2E2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DD002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0FF63B5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45039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r>
      <w:tr w:rsidR="00E32E81" w:rsidRPr="00E32E81" w14:paraId="4AF8D3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BF456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4D678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02E3530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5F47E3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6F9A116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049B0A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A7A0E0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2D3D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11676A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75D3262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406AC0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A5629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368EAC7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667BC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798F2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D762FE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6A195FA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A7676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DB5DC9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4DB91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C6FB59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B363C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108AC0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4BB77D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6F1F0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3A9378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6711CE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BC09F2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97627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1EA930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BBBF3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54745D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0F3996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F5CF21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883B70D"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A718A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06984F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B1E46A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3894F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75BDE1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1070F56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0886F2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125B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B5B2DE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23FE25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7EA085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184FA8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2F6C8F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60F183F"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D8A6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15289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single" w:sz="4" w:space="0" w:color="auto"/>
              <w:right w:val="single" w:sz="4" w:space="0" w:color="auto"/>
            </w:tcBorders>
            <w:shd w:val="clear" w:color="auto" w:fill="auto"/>
            <w:hideMark/>
          </w:tcPr>
          <w:p w14:paraId="66663AD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single" w:sz="4" w:space="0" w:color="auto"/>
              <w:right w:val="single" w:sz="4" w:space="0" w:color="auto"/>
            </w:tcBorders>
            <w:shd w:val="clear" w:color="auto" w:fill="auto"/>
            <w:hideMark/>
          </w:tcPr>
          <w:p w14:paraId="7AEB8D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single" w:sz="4" w:space="0" w:color="auto"/>
              <w:right w:val="single" w:sz="4" w:space="0" w:color="auto"/>
            </w:tcBorders>
            <w:shd w:val="clear" w:color="auto" w:fill="auto"/>
            <w:hideMark/>
          </w:tcPr>
          <w:p w14:paraId="39A2B02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single" w:sz="4" w:space="0" w:color="auto"/>
              <w:right w:val="single" w:sz="4" w:space="0" w:color="auto"/>
            </w:tcBorders>
            <w:shd w:val="clear" w:color="auto" w:fill="auto"/>
            <w:hideMark/>
          </w:tcPr>
          <w:p w14:paraId="314C456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689309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C21F99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711D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7" o:title=""/>
                </v:shape>
                <o:OLEObject Type="Embed" ProgID="Equation.3" ShapeID="_x0000_i1025" DrawAspect="Content" ObjectID="_1786449537" r:id="rId8"/>
              </w:object>
            </w:r>
            <w:r w:rsidRPr="00E32E81">
              <w:rPr>
                <w:rFonts w:ascii="Arial" w:eastAsia="Times New Roman" w:hAnsi="Arial"/>
                <w:sz w:val="18"/>
                <w:highlight w:val="lightGray"/>
                <w:vertAlign w:val="superscript"/>
                <w:lang w:val="en-US" w:eastAsia="en-GB"/>
              </w:rPr>
              <w:t>Note2</w:t>
            </w:r>
          </w:p>
        </w:tc>
        <w:tc>
          <w:tcPr>
            <w:tcW w:w="1713" w:type="dxa"/>
            <w:tcBorders>
              <w:top w:val="single" w:sz="4" w:space="0" w:color="auto"/>
              <w:left w:val="single" w:sz="4" w:space="0" w:color="auto"/>
              <w:bottom w:val="single" w:sz="4" w:space="0" w:color="auto"/>
              <w:right w:val="single" w:sz="4" w:space="0" w:color="auto"/>
            </w:tcBorders>
            <w:hideMark/>
          </w:tcPr>
          <w:p w14:paraId="5E70BB0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5C38C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59E860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2CABB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-112</w:t>
            </w:r>
          </w:p>
        </w:tc>
      </w:tr>
      <w:tr w:rsidR="00E32E81" w:rsidRPr="00E32E81" w14:paraId="3CCAFCE5" w14:textId="77777777" w:rsidTr="00422958">
        <w:trPr>
          <w:jc w:val="center"/>
        </w:trPr>
        <w:tc>
          <w:tcPr>
            <w:tcW w:w="2085" w:type="dxa"/>
            <w:gridSpan w:val="2"/>
            <w:tcBorders>
              <w:top w:val="nil"/>
              <w:left w:val="single" w:sz="4" w:space="0" w:color="auto"/>
              <w:bottom w:val="nil"/>
              <w:right w:val="single" w:sz="4" w:space="0" w:color="auto"/>
            </w:tcBorders>
            <w:shd w:val="clear" w:color="auto" w:fill="auto"/>
            <w:hideMark/>
          </w:tcPr>
          <w:p w14:paraId="081AD99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1964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2E22C7F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75D11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870DC9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-111.5</w:t>
            </w:r>
          </w:p>
        </w:tc>
      </w:tr>
      <w:tr w:rsidR="00E32E81" w:rsidRPr="00E32E81" w14:paraId="73DAC095" w14:textId="77777777" w:rsidTr="00422958">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5254C2F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1A6100DF">
                <v:shape id="_x0000_i1026" type="#_x0000_t75" style="width:20.4pt;height:15.6pt" o:ole="" fillcolor="window">
                  <v:imagedata r:id="rId7" o:title=""/>
                </v:shape>
                <o:OLEObject Type="Embed" ProgID="Equation.3" ShapeID="_x0000_i1026" DrawAspect="Content" ObjectID="_1786449538" r:id="rId9"/>
              </w:object>
            </w:r>
            <w:r w:rsidRPr="00E32E81">
              <w:rPr>
                <w:rFonts w:ascii="Arial" w:eastAsia="Times New Roman" w:hAnsi="Arial"/>
                <w:sz w:val="18"/>
                <w:highlight w:val="lightGray"/>
                <w:vertAlign w:val="superscript"/>
                <w:lang w:val="en-US" w:eastAsia="en-GB"/>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8C78B0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A2CEEC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8D0DEF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007B7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3326D58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-109</w:t>
            </w:r>
          </w:p>
        </w:tc>
      </w:tr>
      <w:tr w:rsidR="00E32E81" w:rsidRPr="00E32E81" w14:paraId="0B47EE98"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A1B0FD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121" w:type="dxa"/>
            <w:tcBorders>
              <w:top w:val="nil"/>
              <w:left w:val="single" w:sz="4" w:space="0" w:color="auto"/>
              <w:bottom w:val="nil"/>
              <w:right w:val="single" w:sz="4" w:space="0" w:color="auto"/>
            </w:tcBorders>
            <w:shd w:val="clear" w:color="auto" w:fill="auto"/>
            <w:hideMark/>
          </w:tcPr>
          <w:p w14:paraId="6B3B5A62"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F07530B"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709A72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85DB0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830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-108.5</w:t>
            </w:r>
          </w:p>
        </w:tc>
      </w:tr>
      <w:tr w:rsidR="00E32E81" w:rsidRPr="00E32E81" w14:paraId="3ED33EC9"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198FAE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E32E81">
              <w:rPr>
                <w:rFonts w:ascii="Arial" w:eastAsia="Calibri" w:hAnsi="Arial"/>
                <w:i/>
                <w:noProof/>
                <w:position w:val="-12"/>
                <w:sz w:val="18"/>
                <w:szCs w:val="22"/>
                <w:highlight w:val="lightGray"/>
                <w:lang w:val="en-US" w:eastAsia="en-GB"/>
              </w:rPr>
              <w:object w:dxaOrig="585" w:dyaOrig="270" w14:anchorId="166B3C29">
                <v:shape id="_x0000_i1027" type="#_x0000_t75" style="width:30.6pt;height:15.6pt" o:ole="" fillcolor="window">
                  <v:imagedata r:id="rId10" o:title=""/>
                </v:shape>
                <o:OLEObject Type="Embed" ProgID="Equation.3" ShapeID="_x0000_i1027" DrawAspect="Content" ObjectID="_1786449539" r:id="rId11"/>
              </w:object>
            </w:r>
          </w:p>
        </w:tc>
        <w:tc>
          <w:tcPr>
            <w:tcW w:w="1134" w:type="dxa"/>
            <w:tcBorders>
              <w:top w:val="single" w:sz="4" w:space="0" w:color="auto"/>
              <w:left w:val="single" w:sz="4" w:space="0" w:color="auto"/>
              <w:bottom w:val="single" w:sz="4" w:space="0" w:color="auto"/>
              <w:right w:val="single" w:sz="4" w:space="0" w:color="auto"/>
            </w:tcBorders>
            <w:hideMark/>
          </w:tcPr>
          <w:p w14:paraId="44DD9CB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04D333C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single" w:sz="4" w:space="0" w:color="auto"/>
              <w:right w:val="single" w:sz="4" w:space="0" w:color="auto"/>
            </w:tcBorders>
            <w:hideMark/>
          </w:tcPr>
          <w:p w14:paraId="35759A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single" w:sz="4" w:space="0" w:color="auto"/>
              <w:right w:val="single" w:sz="4" w:space="0" w:color="auto"/>
            </w:tcBorders>
            <w:hideMark/>
          </w:tcPr>
          <w:p w14:paraId="7BBAD8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c>
          <w:tcPr>
            <w:tcW w:w="810" w:type="dxa"/>
            <w:tcBorders>
              <w:top w:val="single" w:sz="4" w:space="0" w:color="auto"/>
              <w:left w:val="single" w:sz="4" w:space="0" w:color="auto"/>
              <w:bottom w:val="single" w:sz="4" w:space="0" w:color="auto"/>
              <w:right w:val="single" w:sz="4" w:space="0" w:color="auto"/>
            </w:tcBorders>
            <w:hideMark/>
          </w:tcPr>
          <w:p w14:paraId="4A050D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r>
      <w:tr w:rsidR="00E32E81" w:rsidRPr="00E32E81" w14:paraId="1FCA5C2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1C77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Calibri" w:hAnsi="Arial"/>
                <w:noProof/>
                <w:position w:val="-12"/>
                <w:sz w:val="18"/>
                <w:szCs w:val="22"/>
                <w:highlight w:val="lightGray"/>
                <w:lang w:val="en-US" w:eastAsia="en-GB"/>
              </w:rPr>
              <w:object w:dxaOrig="885" w:dyaOrig="270" w14:anchorId="2AEFBFDF">
                <v:shape id="_x0000_i1028" type="#_x0000_t75" style="width:41.4pt;height:15.6pt" o:ole="" fillcolor="window">
                  <v:imagedata r:id="rId12" o:title=""/>
                </v:shape>
                <o:OLEObject Type="Embed" ProgID="Equation.3" ShapeID="_x0000_i1028" DrawAspect="Content" ObjectID="_1786449540" r:id="rId13"/>
              </w:object>
            </w:r>
          </w:p>
        </w:tc>
        <w:tc>
          <w:tcPr>
            <w:tcW w:w="1134" w:type="dxa"/>
            <w:tcBorders>
              <w:top w:val="single" w:sz="4" w:space="0" w:color="auto"/>
              <w:left w:val="single" w:sz="4" w:space="0" w:color="auto"/>
              <w:bottom w:val="single" w:sz="4" w:space="0" w:color="auto"/>
              <w:right w:val="single" w:sz="4" w:space="0" w:color="auto"/>
            </w:tcBorders>
            <w:hideMark/>
          </w:tcPr>
          <w:p w14:paraId="64193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3738C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190FF1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3AD6C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7F16911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r>
      <w:tr w:rsidR="00E32E81" w:rsidRPr="00E32E81" w14:paraId="49FE4A1C" w14:textId="77777777" w:rsidTr="00422958">
        <w:trPr>
          <w:jc w:val="center"/>
        </w:trPr>
        <w:tc>
          <w:tcPr>
            <w:tcW w:w="964" w:type="dxa"/>
            <w:tcBorders>
              <w:top w:val="nil"/>
              <w:left w:val="single" w:sz="4" w:space="0" w:color="auto"/>
              <w:bottom w:val="nil"/>
              <w:right w:val="single" w:sz="4" w:space="0" w:color="auto"/>
            </w:tcBorders>
            <w:shd w:val="clear" w:color="auto" w:fill="auto"/>
            <w:hideMark/>
          </w:tcPr>
          <w:p w14:paraId="313D4038"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en-US" w:eastAsia="en-GB"/>
              </w:rPr>
              <w:lastRenderedPageBreak/>
              <w:t>SS-RSRP</w:t>
            </w:r>
            <w:r w:rsidRPr="00E32E81">
              <w:rPr>
                <w:rFonts w:ascii="Arial" w:eastAsia="Times New Roman" w:hAnsi="Arial"/>
                <w:sz w:val="18"/>
                <w:highlight w:val="lightGray"/>
                <w:vertAlign w:val="superscript"/>
                <w:lang w:val="en-US" w:eastAsia="en-GB"/>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15D5833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B173A1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051C09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1FA36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5ADD99C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0261CD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c>
          <w:tcPr>
            <w:tcW w:w="810" w:type="dxa"/>
            <w:tcBorders>
              <w:top w:val="single" w:sz="4" w:space="0" w:color="auto"/>
              <w:left w:val="single" w:sz="4" w:space="0" w:color="auto"/>
              <w:bottom w:val="single" w:sz="4" w:space="0" w:color="auto"/>
              <w:right w:val="single" w:sz="4" w:space="0" w:color="auto"/>
            </w:tcBorders>
            <w:hideMark/>
          </w:tcPr>
          <w:p w14:paraId="7D0BD52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r>
      <w:tr w:rsidR="00E32E81" w:rsidRPr="00E32E81" w14:paraId="7015653A"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3B6E0371"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121" w:type="dxa"/>
            <w:tcBorders>
              <w:top w:val="nil"/>
              <w:left w:val="single" w:sz="4" w:space="0" w:color="auto"/>
              <w:bottom w:val="single" w:sz="4" w:space="0" w:color="auto"/>
              <w:right w:val="single" w:sz="4" w:space="0" w:color="auto"/>
            </w:tcBorders>
            <w:shd w:val="clear" w:color="auto" w:fill="auto"/>
            <w:hideMark/>
          </w:tcPr>
          <w:p w14:paraId="0686D5C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DC3F0F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FFD3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1676FD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083A00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343C36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c>
          <w:tcPr>
            <w:tcW w:w="810" w:type="dxa"/>
            <w:tcBorders>
              <w:top w:val="single" w:sz="4" w:space="0" w:color="auto"/>
              <w:left w:val="single" w:sz="4" w:space="0" w:color="auto"/>
              <w:bottom w:val="single" w:sz="4" w:space="0" w:color="auto"/>
              <w:right w:val="single" w:sz="4" w:space="0" w:color="auto"/>
            </w:tcBorders>
            <w:hideMark/>
          </w:tcPr>
          <w:p w14:paraId="050371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r>
      <w:tr w:rsidR="00E32E81" w:rsidRPr="00E32E81" w14:paraId="38C2125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FD949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SS-SINR</w:t>
            </w:r>
            <w:r w:rsidRPr="00E32E81">
              <w:rPr>
                <w:rFonts w:ascii="Arial" w:eastAsia="Times New Roman" w:hAnsi="Arial"/>
                <w:sz w:val="18"/>
                <w:highlight w:val="lightGray"/>
                <w:vertAlign w:val="superscript"/>
                <w:lang w:val="en-US" w:eastAsia="en-GB"/>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DF5B34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5EBB5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r w:rsidRPr="00E32E81">
              <w:rPr>
                <w:rFonts w:ascii="Arial" w:eastAsia="Times New Roman" w:hAnsi="Arial"/>
                <w:sz w:val="18"/>
                <w:szCs w:val="22"/>
                <w:highlight w:val="lightGray"/>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E92B8B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nil"/>
              <w:right w:val="single" w:sz="4" w:space="0" w:color="auto"/>
            </w:tcBorders>
            <w:shd w:val="clear" w:color="auto" w:fill="auto"/>
            <w:hideMark/>
          </w:tcPr>
          <w:p w14:paraId="7DC553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nil"/>
              <w:right w:val="single" w:sz="4" w:space="0" w:color="auto"/>
            </w:tcBorders>
            <w:shd w:val="clear" w:color="auto" w:fill="auto"/>
            <w:hideMark/>
          </w:tcPr>
          <w:p w14:paraId="1616662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c>
          <w:tcPr>
            <w:tcW w:w="810" w:type="dxa"/>
            <w:tcBorders>
              <w:top w:val="single" w:sz="4" w:space="0" w:color="auto"/>
              <w:left w:val="single" w:sz="4" w:space="0" w:color="auto"/>
              <w:bottom w:val="nil"/>
              <w:right w:val="single" w:sz="4" w:space="0" w:color="auto"/>
            </w:tcBorders>
            <w:shd w:val="clear" w:color="auto" w:fill="auto"/>
            <w:hideMark/>
          </w:tcPr>
          <w:p w14:paraId="7459EC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r>
      <w:tr w:rsidR="00E32E81" w:rsidRPr="00E32E81" w14:paraId="5696904F"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47004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26E3829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01165F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p>
        </w:tc>
        <w:tc>
          <w:tcPr>
            <w:tcW w:w="812" w:type="dxa"/>
            <w:tcBorders>
              <w:top w:val="nil"/>
              <w:left w:val="single" w:sz="4" w:space="0" w:color="auto"/>
              <w:bottom w:val="nil"/>
              <w:right w:val="single" w:sz="4" w:space="0" w:color="auto"/>
            </w:tcBorders>
            <w:shd w:val="clear" w:color="auto" w:fill="auto"/>
            <w:hideMark/>
          </w:tcPr>
          <w:p w14:paraId="524A7C4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8" w:type="dxa"/>
            <w:tcBorders>
              <w:top w:val="nil"/>
              <w:left w:val="single" w:sz="4" w:space="0" w:color="auto"/>
              <w:bottom w:val="nil"/>
              <w:right w:val="single" w:sz="4" w:space="0" w:color="auto"/>
            </w:tcBorders>
            <w:shd w:val="clear" w:color="auto" w:fill="auto"/>
            <w:hideMark/>
          </w:tcPr>
          <w:p w14:paraId="0E8D720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top w:val="nil"/>
              <w:left w:val="single" w:sz="4" w:space="0" w:color="auto"/>
              <w:bottom w:val="nil"/>
              <w:right w:val="single" w:sz="4" w:space="0" w:color="auto"/>
            </w:tcBorders>
            <w:shd w:val="clear" w:color="auto" w:fill="auto"/>
            <w:hideMark/>
          </w:tcPr>
          <w:p w14:paraId="635B4BA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0" w:type="dxa"/>
            <w:tcBorders>
              <w:top w:val="nil"/>
              <w:left w:val="single" w:sz="4" w:space="0" w:color="auto"/>
              <w:bottom w:val="nil"/>
              <w:right w:val="single" w:sz="4" w:space="0" w:color="auto"/>
            </w:tcBorders>
            <w:shd w:val="clear" w:color="auto" w:fill="auto"/>
            <w:hideMark/>
          </w:tcPr>
          <w:p w14:paraId="407153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32E81" w:rsidRPr="00E32E81" w14:paraId="2747C2DE" w14:textId="77777777" w:rsidTr="00422958">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692B1BE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Io</w:t>
            </w:r>
            <w:r w:rsidRPr="00E32E81">
              <w:rPr>
                <w:rFonts w:ascii="Arial" w:eastAsia="Times New Roman" w:hAnsi="Arial"/>
                <w:sz w:val="18"/>
                <w:highlight w:val="lightGray"/>
                <w:vertAlign w:val="superscript"/>
                <w:lang w:val="en-US" w:eastAsia="en-GB"/>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5D9B09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Calibri" w:hAnsi="Arial"/>
                <w:sz w:val="18"/>
                <w:szCs w:val="22"/>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7B58D55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FC68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w:t>
            </w:r>
          </w:p>
          <w:p w14:paraId="033A572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02D117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0C0497F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eastAsia="en-GB"/>
              </w:rPr>
              <w:t>-75.41</w:t>
            </w:r>
          </w:p>
        </w:tc>
      </w:tr>
      <w:tr w:rsidR="00E32E81" w:rsidRPr="00E32E81" w14:paraId="20510818" w14:textId="77777777" w:rsidTr="00422958">
        <w:trPr>
          <w:jc w:val="center"/>
        </w:trPr>
        <w:tc>
          <w:tcPr>
            <w:tcW w:w="997" w:type="dxa"/>
            <w:tcBorders>
              <w:top w:val="nil"/>
              <w:left w:val="single" w:sz="4" w:space="0" w:color="auto"/>
              <w:bottom w:val="nil"/>
              <w:right w:val="single" w:sz="4" w:space="0" w:color="auto"/>
            </w:tcBorders>
            <w:shd w:val="clear" w:color="auto" w:fill="auto"/>
            <w:hideMark/>
          </w:tcPr>
          <w:p w14:paraId="070B7F1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088" w:type="dxa"/>
            <w:tcBorders>
              <w:top w:val="nil"/>
              <w:left w:val="single" w:sz="4" w:space="0" w:color="auto"/>
              <w:bottom w:val="nil"/>
              <w:right w:val="single" w:sz="4" w:space="0" w:color="auto"/>
            </w:tcBorders>
            <w:shd w:val="clear" w:color="auto" w:fill="auto"/>
            <w:hideMark/>
          </w:tcPr>
          <w:p w14:paraId="5F1750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C88571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581A94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4A48E5A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9F53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-74.91</w:t>
            </w:r>
          </w:p>
        </w:tc>
      </w:tr>
      <w:tr w:rsidR="00E32E81" w:rsidRPr="00E32E81" w14:paraId="3E5CA00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B045B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6FD59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5613C8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AWGN</w:t>
            </w:r>
          </w:p>
        </w:tc>
      </w:tr>
      <w:tr w:rsidR="00E32E81" w:rsidRPr="00E32E81" w14:paraId="4AD40A8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73E5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3346276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256265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1x2</w:t>
            </w:r>
          </w:p>
        </w:tc>
      </w:tr>
      <w:tr w:rsidR="00E32E81" w:rsidRPr="00E32E81" w14:paraId="17035691" w14:textId="77777777" w:rsidTr="00422958">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3A44CDC"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1:</w:t>
            </w:r>
            <w:r w:rsidRPr="00E32E81">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112564C6"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2:</w:t>
            </w:r>
            <w:r w:rsidRPr="00E32E81">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E32E81">
              <w:rPr>
                <w:rFonts w:ascii="Arial" w:eastAsia="Calibri" w:hAnsi="Arial" w:cs="v4.2.0"/>
                <w:noProof/>
                <w:position w:val="-12"/>
                <w:sz w:val="18"/>
                <w:szCs w:val="22"/>
                <w:highlight w:val="lightGray"/>
                <w:lang w:val="en-US" w:eastAsia="en-GB"/>
              </w:rPr>
              <w:object w:dxaOrig="435" w:dyaOrig="270" w14:anchorId="4AA092B8">
                <v:shape id="_x0000_i1029" type="#_x0000_t75" style="width:20.4pt;height:15.6pt" o:ole="" fillcolor="window">
                  <v:imagedata r:id="rId7" o:title=""/>
                </v:shape>
                <o:OLEObject Type="Embed" ProgID="Equation.3" ShapeID="_x0000_i1029" DrawAspect="Content" ObjectID="_1786449541" r:id="rId14"/>
              </w:object>
            </w:r>
            <w:r w:rsidRPr="00E32E81">
              <w:rPr>
                <w:rFonts w:ascii="Arial" w:eastAsia="Times New Roman" w:hAnsi="Arial"/>
                <w:sz w:val="18"/>
                <w:highlight w:val="lightGray"/>
                <w:lang w:val="en-US" w:eastAsia="en-GB"/>
              </w:rPr>
              <w:t xml:space="preserve"> to be fulfilled.</w:t>
            </w:r>
          </w:p>
          <w:p w14:paraId="6297B307"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3:</w:t>
            </w:r>
            <w:r w:rsidRPr="00E32E81">
              <w:rPr>
                <w:rFonts w:ascii="Arial" w:eastAsia="Times New Roman" w:hAnsi="Arial"/>
                <w:sz w:val="18"/>
                <w:highlight w:val="lightGray"/>
                <w:lang w:val="en-US" w:eastAsia="en-GB"/>
              </w:rPr>
              <w:tab/>
              <w:t>SS-SINR, SS-RSRP, and Io levels have been derived from other parameters for information purposes. They are not settable parameters themselves.</w:t>
            </w:r>
          </w:p>
          <w:p w14:paraId="70BC0F19"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4:</w:t>
            </w:r>
            <w:r w:rsidRPr="00E32E81">
              <w:rPr>
                <w:rFonts w:ascii="Arial" w:eastAsia="Times New Roman" w:hAnsi="Arial"/>
                <w:sz w:val="18"/>
                <w:highlight w:val="lightGray"/>
                <w:lang w:val="en-US" w:eastAsia="en-GB"/>
              </w:rPr>
              <w:tab/>
              <w:t>SS-SINR, SS-RSRP minimum requirements are specified assuming independent interference and noise at each receiver antenna port.</w:t>
            </w:r>
          </w:p>
          <w:p w14:paraId="799C2013"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5:</w:t>
            </w:r>
            <w:r w:rsidRPr="00E32E81">
              <w:rPr>
                <w:rFonts w:ascii="Arial" w:eastAsia="Times New Roman" w:hAnsi="Arial"/>
                <w:sz w:val="18"/>
                <w:highlight w:val="lightGray"/>
                <w:lang w:val="en-US" w:eastAsia="en-GB"/>
              </w:rPr>
              <w:tab/>
              <w:t xml:space="preserve">NR operating band groups are as defined in Clause 3.5.2. </w:t>
            </w:r>
          </w:p>
          <w:p w14:paraId="75876B9D"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6:</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w:t>
            </w:r>
          </w:p>
          <w:p w14:paraId="673869D5"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7:</w:t>
            </w:r>
            <w:r w:rsidRPr="00E32E81">
              <w:rPr>
                <w:rFonts w:ascii="Arial" w:eastAsia="Times New Roman" w:hAnsi="Arial"/>
                <w:sz w:val="18"/>
                <w:highlight w:val="lightGray"/>
                <w:lang w:val="en-US" w:eastAsia="en-GB"/>
              </w:rPr>
              <w:tab/>
              <w:t>For UE supporting semi-static channel access and network configuring semi-static channel occupancy.</w:t>
            </w:r>
          </w:p>
          <w:p w14:paraId="7A40FDB2"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8:</w:t>
            </w:r>
            <w:r w:rsidRPr="00E32E81">
              <w:rPr>
                <w:rFonts w:ascii="Arial" w:eastAsia="Times New Roman" w:hAnsi="Arial"/>
                <w:sz w:val="18"/>
                <w:highlight w:val="lightGray"/>
                <w:lang w:val="en-US" w:eastAsia="en-GB"/>
              </w:rPr>
              <w:tab/>
              <w:t>For UE supporting dynamic channel access and network configuring dynamic channel occupancy.</w:t>
            </w:r>
          </w:p>
          <w:p w14:paraId="2A519664"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9:</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761CC327"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48779E23"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r w:rsidRPr="00E32E81">
        <w:rPr>
          <w:rFonts w:ascii="Arial" w:eastAsia="Times New Roman" w:hAnsi="Arial"/>
          <w:snapToGrid w:val="0"/>
          <w:sz w:val="22"/>
          <w:highlight w:val="lightGray"/>
          <w:lang w:eastAsia="en-GB"/>
        </w:rPr>
        <w:t>A.10.5.3.1.3</w:t>
      </w:r>
      <w:r w:rsidRPr="00E32E81">
        <w:rPr>
          <w:rFonts w:ascii="Arial" w:eastAsia="Times New Roman" w:hAnsi="Arial"/>
          <w:snapToGrid w:val="0"/>
          <w:sz w:val="22"/>
          <w:highlight w:val="lightGray"/>
          <w:lang w:eastAsia="en-GB"/>
        </w:rPr>
        <w:tab/>
        <w:t>Test Requirements</w:t>
      </w:r>
      <w:bookmarkEnd w:id="39"/>
    </w:p>
    <w:p w14:paraId="2FFA7F01" w14:textId="77777777" w:rsidR="00E32E81" w:rsidRPr="00E32E81" w:rsidRDefault="00E32E81" w:rsidP="00E32E81">
      <w:pPr>
        <w:overflowPunct w:val="0"/>
        <w:autoSpaceDE w:val="0"/>
        <w:autoSpaceDN w:val="0"/>
        <w:adjustRightInd w:val="0"/>
        <w:textAlignment w:val="baseline"/>
        <w:rPr>
          <w:rFonts w:eastAsia="DengXian"/>
          <w:lang w:eastAsia="zh-CN"/>
        </w:rPr>
      </w:pPr>
      <w:r w:rsidRPr="00E32E81">
        <w:rPr>
          <w:rFonts w:eastAsia="Times New Roman"/>
          <w:highlight w:val="lightGray"/>
          <w:lang w:eastAsia="ko-KR"/>
        </w:rPr>
        <w:t>The SS-SINR measurement accuracy shall fulfil the requirements in clause 10.1.31.1.1.</w:t>
      </w:r>
    </w:p>
    <w:p w14:paraId="4C76634A" w14:textId="1670DA7D"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76634B"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To analyse the test case it is helpful to visualise these as pie-charts showing the distribution of power, as below:</w:t>
      </w:r>
    </w:p>
    <w:p w14:paraId="4C76634C" w14:textId="77777777" w:rsidR="0021583C" w:rsidRDefault="0021583C" w:rsidP="00CF0DE3">
      <w:pPr>
        <w:jc w:val="both"/>
        <w:rPr>
          <w:rFonts w:ascii="Arial" w:hAnsi="Arial" w:cs="Arial"/>
        </w:rPr>
      </w:pPr>
    </w:p>
    <w:p w14:paraId="4C76634D" w14:textId="7B994674" w:rsidR="0021583C" w:rsidRDefault="006F0FC8" w:rsidP="00CF0DE3">
      <w:pPr>
        <w:jc w:val="both"/>
        <w:rPr>
          <w:noProof/>
          <w:lang w:val="de-DE" w:eastAsia="de-DE"/>
        </w:rPr>
      </w:pPr>
      <w:r w:rsidRPr="006F0FC8">
        <w:rPr>
          <w:noProof/>
          <w:lang w:val="de-DE" w:eastAsia="de-DE"/>
        </w:rPr>
        <w:lastRenderedPageBreak/>
        <w:drawing>
          <wp:inline distT="0" distB="0" distL="0" distR="0" wp14:anchorId="55A1ABBC" wp14:editId="53124D73">
            <wp:extent cx="2710496" cy="3152263"/>
            <wp:effectExtent l="0" t="0" r="0" b="0"/>
            <wp:docPr id="2092512886" name="Picture 1" descr="A pie chart with numbers and a numb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12886" name="Picture 1" descr="A pie chart with numbers and a number on it&#10;&#10;Description automatically generated"/>
                    <pic:cNvPicPr/>
                  </pic:nvPicPr>
                  <pic:blipFill>
                    <a:blip r:embed="rId15"/>
                    <a:stretch>
                      <a:fillRect/>
                    </a:stretch>
                  </pic:blipFill>
                  <pic:spPr>
                    <a:xfrm>
                      <a:off x="0" y="0"/>
                      <a:ext cx="2722786" cy="3166557"/>
                    </a:xfrm>
                    <a:prstGeom prst="rect">
                      <a:avLst/>
                    </a:prstGeom>
                  </pic:spPr>
                </pic:pic>
              </a:graphicData>
            </a:graphic>
          </wp:inline>
        </w:drawing>
      </w:r>
      <w:r w:rsidR="0021583C" w:rsidRPr="0021583C">
        <w:rPr>
          <w:noProof/>
          <w:lang w:val="de-DE" w:eastAsia="de-DE"/>
        </w:rPr>
        <w:t xml:space="preserve"> </w:t>
      </w:r>
      <w:r w:rsidR="00DC42BC" w:rsidRPr="00DC42BC">
        <w:rPr>
          <w:noProof/>
          <w:lang w:val="de-DE" w:eastAsia="de-DE"/>
        </w:rPr>
        <w:drawing>
          <wp:inline distT="0" distB="0" distL="0" distR="0" wp14:anchorId="4230D883" wp14:editId="2418505C">
            <wp:extent cx="3043451" cy="3042285"/>
            <wp:effectExtent l="0" t="0" r="5080" b="5715"/>
            <wp:docPr id="659122690"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22690" name="Picture 1" descr="A pie chart with numbers and text&#10;&#10;Description automatically generated"/>
                    <pic:cNvPicPr/>
                  </pic:nvPicPr>
                  <pic:blipFill>
                    <a:blip r:embed="rId16"/>
                    <a:stretch>
                      <a:fillRect/>
                    </a:stretch>
                  </pic:blipFill>
                  <pic:spPr>
                    <a:xfrm>
                      <a:off x="0" y="0"/>
                      <a:ext cx="3067333" cy="3066158"/>
                    </a:xfrm>
                    <a:prstGeom prst="rect">
                      <a:avLst/>
                    </a:prstGeom>
                  </pic:spPr>
                </pic:pic>
              </a:graphicData>
            </a:graphic>
          </wp:inline>
        </w:drawing>
      </w:r>
    </w:p>
    <w:p w14:paraId="4C76634E"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4C76634F"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 xml:space="preserve">in the region where Es/Iot is above -6 dB, and at </w:t>
      </w:r>
      <w:r w:rsidR="00960D9E" w:rsidRPr="00515105">
        <w:rPr>
          <w:rFonts w:ascii="Arial" w:hAnsi="Arial" w:cs="Arial"/>
        </w:rPr>
        <w:t>the highest overall power with Io just below -50dBm</w:t>
      </w:r>
    </w:p>
    <w:p w14:paraId="4C766350"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4C766351" w14:textId="26EC3AC6"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w:t>
      </w:r>
      <w:r w:rsidR="00473DDB">
        <w:rPr>
          <w:rFonts w:ascii="Arial" w:hAnsi="Arial" w:cs="Arial"/>
        </w:rPr>
        <w:t>3</w:t>
      </w:r>
      <w:r w:rsidRPr="00515105">
        <w:rPr>
          <w:rFonts w:ascii="Arial" w:hAnsi="Arial" w:cs="Arial"/>
        </w:rPr>
        <w:t>.</w:t>
      </w:r>
    </w:p>
    <w:p w14:paraId="4C766352" w14:textId="09C25C6F" w:rsidR="00337E49" w:rsidRPr="00721808" w:rsidRDefault="00721808" w:rsidP="004D651E">
      <w:pPr>
        <w:jc w:val="both"/>
        <w:rPr>
          <w:rFonts w:ascii="Arial" w:hAnsi="Arial" w:cs="Arial"/>
          <w:highlight w:val="yellow"/>
        </w:rPr>
      </w:pPr>
      <w:r w:rsidRPr="00A511B6">
        <w:rPr>
          <w:rFonts w:ascii="Arial" w:hAnsi="Arial"/>
        </w:rPr>
        <w:t xml:space="preserve">There are </w:t>
      </w:r>
      <w:r w:rsidR="009C19C9">
        <w:rPr>
          <w:rFonts w:ascii="Arial" w:hAnsi="Arial"/>
        </w:rPr>
        <w:t>two</w:t>
      </w:r>
      <w:r w:rsidRPr="00A511B6">
        <w:rPr>
          <w:rFonts w:ascii="Arial" w:hAnsi="Arial"/>
        </w:rPr>
        <w:t xml:space="preserve"> test configurations according to Table </w:t>
      </w:r>
      <w:r w:rsidR="009C19C9" w:rsidRPr="009C19C9">
        <w:rPr>
          <w:rFonts w:ascii="Arial" w:hAnsi="Arial"/>
        </w:rPr>
        <w:t>A.10.5.3.1.2-1</w:t>
      </w:r>
      <w:r>
        <w:rPr>
          <w:rFonts w:ascii="Arial" w:hAnsi="Arial"/>
        </w:rPr>
        <w:t xml:space="preserve">. Test Configurations 1 and 2 have identical power settings, so they will be analysed together. </w:t>
      </w:r>
    </w:p>
    <w:p w14:paraId="4C766353"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766354"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C766355"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4C766356"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4C76635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C76635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C766359"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C76635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C76635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C76635C"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C76635D"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4C76635E" w14:textId="77777777" w:rsidR="00337E49" w:rsidRPr="005A1858" w:rsidRDefault="00337E49" w:rsidP="004D651E">
      <w:pPr>
        <w:spacing w:before="120" w:after="120"/>
        <w:jc w:val="both"/>
        <w:rPr>
          <w:rFonts w:ascii="Arial" w:hAnsi="Arial" w:cs="Arial"/>
          <w:u w:val="single"/>
        </w:rPr>
      </w:pPr>
    </w:p>
    <w:p w14:paraId="4C76635F"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4C766360" w14:textId="5CAF1BD9" w:rsidR="00337E49" w:rsidRPr="00D33A4C" w:rsidRDefault="00337E49" w:rsidP="00CF0DE3">
      <w:pPr>
        <w:jc w:val="both"/>
        <w:rPr>
          <w:rFonts w:ascii="Arial" w:hAnsi="Arial" w:cs="Arial"/>
        </w:rPr>
      </w:pPr>
      <w:r w:rsidRPr="004212FE">
        <w:rPr>
          <w:rFonts w:ascii="Arial" w:hAnsi="Arial" w:cs="Arial"/>
        </w:rPr>
        <w:lastRenderedPageBreak/>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413480" w:rsidRPr="00413480">
        <w:rPr>
          <w:rFonts w:ascii="Arial" w:hAnsi="Arial" w:cs="Arial"/>
        </w:rPr>
        <w:t>A.10.5.3.1.2-2</w:t>
      </w:r>
      <w:r w:rsidR="00413480">
        <w:rPr>
          <w:rFonts w:ascii="Arial" w:hAnsi="Arial" w:cs="Arial"/>
        </w:rPr>
        <w:t xml:space="preserve"> </w:t>
      </w:r>
      <w:r w:rsidR="0048253B">
        <w:rPr>
          <w:rFonts w:ascii="Arial" w:hAnsi="Arial" w:cs="Arial"/>
        </w:rPr>
        <w:t xml:space="preserve">and </w:t>
      </w:r>
      <w:r w:rsidR="00DA1A74" w:rsidRPr="00DA1A74">
        <w:rPr>
          <w:rFonts w:ascii="Arial" w:hAnsi="Arial" w:cs="Arial"/>
        </w:rPr>
        <w:t>10.1.31.1.1</w:t>
      </w:r>
      <w:r w:rsidR="00DA1A74">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4C76636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4C766362"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4C766363"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4C76636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4C766365"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4C76636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4C76636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4C766368"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4C766369"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B"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C"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D"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4C76636E"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4C76636F"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4C766370"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taken into account when determining the test limits, although it is not an uncertainty of the test system itself.       </w:t>
      </w:r>
    </w:p>
    <w:p w14:paraId="4C766371"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C766372" w14:textId="77777777" w:rsidR="00721808" w:rsidRDefault="00721808" w:rsidP="00721808">
      <w:pPr>
        <w:rPr>
          <w:rFonts w:ascii="Arial" w:hAnsi="Arial"/>
        </w:rPr>
      </w:pPr>
    </w:p>
    <w:p w14:paraId="4C766373"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4C766374" w14:textId="77777777" w:rsidR="00721808" w:rsidRDefault="00721808" w:rsidP="00721808">
      <w:pPr>
        <w:rPr>
          <w:rFonts w:ascii="Arial" w:hAnsi="Arial"/>
        </w:rPr>
      </w:pPr>
    </w:p>
    <w:p w14:paraId="4C766375"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4C766376" w14:textId="77777777" w:rsidR="00721808" w:rsidRPr="00043CC6" w:rsidRDefault="00721808" w:rsidP="00721808">
      <w:pPr>
        <w:autoSpaceDE w:val="0"/>
        <w:autoSpaceDN w:val="0"/>
        <w:adjustRightInd w:val="0"/>
        <w:jc w:val="both"/>
        <w:rPr>
          <w:rFonts w:ascii="Arial" w:eastAsia="SimSun" w:hAnsi="Arial"/>
          <w:lang w:eastAsia="zh-CN"/>
        </w:rPr>
      </w:pPr>
    </w:p>
    <w:p w14:paraId="056ABEA1" w14:textId="77777777" w:rsidR="00AB27CD" w:rsidRPr="00AB27CD" w:rsidRDefault="00AB27CD" w:rsidP="00AB27C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AB27CD">
        <w:rPr>
          <w:rFonts w:ascii="Arial" w:eastAsia="Times New Roman" w:hAnsi="Arial"/>
          <w:sz w:val="24"/>
          <w:highlight w:val="lightGray"/>
          <w:lang w:val="en-US" w:eastAsia="zh-CN"/>
        </w:rPr>
        <w:lastRenderedPageBreak/>
        <w:t>10.1.31.1</w:t>
      </w:r>
      <w:r w:rsidRPr="00AB27CD">
        <w:rPr>
          <w:rFonts w:ascii="Arial" w:eastAsia="Times New Roman" w:hAnsi="Arial"/>
          <w:sz w:val="24"/>
          <w:highlight w:val="lightGray"/>
          <w:lang w:val="en-US" w:eastAsia="zh-CN"/>
        </w:rPr>
        <w:tab/>
      </w:r>
      <w:r w:rsidRPr="00AB27CD">
        <w:rPr>
          <w:rFonts w:ascii="Arial" w:eastAsia="Times New Roman" w:hAnsi="Arial"/>
          <w:sz w:val="24"/>
          <w:highlight w:val="lightGray"/>
          <w:lang w:val="en-US" w:eastAsia="ko-KR"/>
        </w:rPr>
        <w:t>Intra-frequency SS-SINR accuracy requirements in FR1</w:t>
      </w:r>
    </w:p>
    <w:p w14:paraId="6B1FED12" w14:textId="77777777" w:rsidR="00AB27CD" w:rsidRPr="00AB27CD" w:rsidRDefault="00AB27CD" w:rsidP="00AB27C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B27CD">
        <w:rPr>
          <w:rFonts w:ascii="Arial" w:eastAsia="Times New Roman" w:hAnsi="Arial"/>
          <w:sz w:val="22"/>
          <w:highlight w:val="lightGray"/>
          <w:lang w:eastAsia="zh-CN"/>
        </w:rPr>
        <w:t>10.1.31</w:t>
      </w:r>
      <w:r w:rsidRPr="00AB27CD">
        <w:rPr>
          <w:rFonts w:ascii="Arial" w:eastAsia="Times New Roman" w:hAnsi="Arial"/>
          <w:sz w:val="22"/>
          <w:highlight w:val="lightGray"/>
          <w:lang w:eastAsia="en-GB"/>
        </w:rPr>
        <w:t>.1</w:t>
      </w:r>
      <w:r w:rsidRPr="00AB27CD">
        <w:rPr>
          <w:rFonts w:ascii="Arial" w:eastAsia="Times New Roman" w:hAnsi="Arial"/>
          <w:sz w:val="22"/>
          <w:highlight w:val="lightGray"/>
          <w:lang w:eastAsia="zh-CN"/>
        </w:rPr>
        <w:t>.1</w:t>
      </w:r>
      <w:r w:rsidRPr="00AB27CD">
        <w:rPr>
          <w:rFonts w:ascii="Arial" w:eastAsia="Times New Roman" w:hAnsi="Arial"/>
          <w:sz w:val="22"/>
          <w:highlight w:val="lightGray"/>
          <w:lang w:eastAsia="en-GB"/>
        </w:rPr>
        <w:tab/>
        <w:t xml:space="preserve">Absolute </w:t>
      </w:r>
      <w:r w:rsidRPr="00AB27CD">
        <w:rPr>
          <w:rFonts w:ascii="Arial" w:eastAsia="Times New Roman" w:hAnsi="Arial"/>
          <w:sz w:val="22"/>
          <w:highlight w:val="lightGray"/>
          <w:lang w:val="en-US" w:eastAsia="ko-KR"/>
        </w:rPr>
        <w:t xml:space="preserve">SS-SINR </w:t>
      </w:r>
      <w:r w:rsidRPr="00AB27CD">
        <w:rPr>
          <w:rFonts w:ascii="Arial" w:eastAsia="Times New Roman" w:hAnsi="Arial"/>
          <w:sz w:val="22"/>
          <w:highlight w:val="lightGray"/>
          <w:lang w:eastAsia="en-GB"/>
        </w:rPr>
        <w:t>Accuracy</w:t>
      </w:r>
    </w:p>
    <w:p w14:paraId="42D6A96D" w14:textId="77777777" w:rsidR="00AB27CD" w:rsidRPr="00AB27CD" w:rsidRDefault="00AB27CD" w:rsidP="00AB27CD">
      <w:pPr>
        <w:overflowPunct w:val="0"/>
        <w:autoSpaceDE w:val="0"/>
        <w:autoSpaceDN w:val="0"/>
        <w:adjustRightInd w:val="0"/>
        <w:textAlignment w:val="baseline"/>
        <w:rPr>
          <w:rFonts w:eastAsia="Times New Roman" w:cs="v4.2.0"/>
          <w:i/>
          <w:highlight w:val="lightGray"/>
          <w:lang w:eastAsia="en-GB"/>
        </w:rPr>
      </w:pPr>
      <w:r w:rsidRPr="00AB27CD">
        <w:rPr>
          <w:rFonts w:eastAsia="Times New Roman" w:cs="v4.2.0"/>
          <w:highlight w:val="lightGray"/>
          <w:lang w:eastAsia="en-GB"/>
        </w:rPr>
        <w:t xml:space="preserve">Unless otherwise specified, the requirements for absolute accuracy of </w:t>
      </w:r>
      <w:r w:rsidRPr="00AB27CD">
        <w:rPr>
          <w:rFonts w:eastAsia="Times New Roman" w:cs="v4.2.0"/>
          <w:highlight w:val="lightGray"/>
          <w:lang w:eastAsia="zh-CN"/>
        </w:rPr>
        <w:t>SS-SINR</w:t>
      </w:r>
      <w:r w:rsidRPr="00AB27CD">
        <w:rPr>
          <w:rFonts w:eastAsia="Times New Roman" w:cs="v4.2.0"/>
          <w:highlight w:val="lightGray"/>
          <w:lang w:eastAsia="en-GB"/>
        </w:rPr>
        <w:t xml:space="preserve"> in this clause apply to a cell on the same frequency as that of the serving cell under CCA.</w:t>
      </w:r>
    </w:p>
    <w:p w14:paraId="402E8500" w14:textId="77777777" w:rsidR="00AB27CD" w:rsidRPr="00AB27CD" w:rsidRDefault="00AB27CD" w:rsidP="00AB27CD">
      <w:pPr>
        <w:overflowPunct w:val="0"/>
        <w:autoSpaceDE w:val="0"/>
        <w:autoSpaceDN w:val="0"/>
        <w:adjustRightInd w:val="0"/>
        <w:textAlignment w:val="baseline"/>
        <w:rPr>
          <w:rFonts w:eastAsia="Times New Roman" w:cs="v4.2.0"/>
          <w:highlight w:val="lightGray"/>
          <w:lang w:eastAsia="en-GB"/>
        </w:rPr>
      </w:pPr>
      <w:r w:rsidRPr="00AB27CD">
        <w:rPr>
          <w:rFonts w:eastAsia="Times New Roman" w:cs="v4.2.0"/>
          <w:highlight w:val="lightGray"/>
          <w:lang w:eastAsia="en-GB"/>
        </w:rPr>
        <w:t xml:space="preserve">The accuracy requirements in Table </w:t>
      </w:r>
      <w:r w:rsidRPr="00AB27CD">
        <w:rPr>
          <w:rFonts w:eastAsia="Times New Roman" w:cs="v4.2.0"/>
          <w:highlight w:val="lightGray"/>
          <w:lang w:eastAsia="zh-CN"/>
        </w:rPr>
        <w:t>10.1.31.1.1</w:t>
      </w:r>
      <w:r w:rsidRPr="00AB27CD">
        <w:rPr>
          <w:rFonts w:eastAsia="Times New Roman" w:cs="v4.2.0"/>
          <w:highlight w:val="lightGray"/>
          <w:lang w:eastAsia="en-GB"/>
        </w:rPr>
        <w:t>-1 are valid under the following conditions:</w:t>
      </w:r>
    </w:p>
    <w:p w14:paraId="53B13900" w14:textId="77777777" w:rsidR="00AB27CD" w:rsidRPr="00AB27CD" w:rsidRDefault="00AB27CD" w:rsidP="00AB27CD">
      <w:pPr>
        <w:overflowPunct w:val="0"/>
        <w:autoSpaceDE w:val="0"/>
        <w:autoSpaceDN w:val="0"/>
        <w:adjustRightInd w:val="0"/>
        <w:ind w:left="568" w:hanging="284"/>
        <w:textAlignment w:val="baseline"/>
        <w:rPr>
          <w:rFonts w:eastAsia="Times New Roman" w:cs="v4.2.0"/>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defined in clause 7.3F of TS 38.101-1 [18] for reference sensitivity are fulfilled.</w:t>
      </w:r>
    </w:p>
    <w:p w14:paraId="50E49356" w14:textId="77777777" w:rsidR="00AB27CD" w:rsidRPr="00AB27CD" w:rsidRDefault="00AB27CD" w:rsidP="00AB27CD">
      <w:pPr>
        <w:overflowPunct w:val="0"/>
        <w:autoSpaceDE w:val="0"/>
        <w:autoSpaceDN w:val="0"/>
        <w:adjustRightInd w:val="0"/>
        <w:ind w:left="568" w:hanging="284"/>
        <w:textAlignment w:val="baseline"/>
        <w:rPr>
          <w:rFonts w:eastAsia="Times New Roman"/>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for intra-frequency measurements are fulfilled according to Annex B.2.9 for a corresponding Band.</w:t>
      </w:r>
    </w:p>
    <w:p w14:paraId="6BF51804" w14:textId="77777777" w:rsidR="00AB27CD" w:rsidRPr="00AB27CD" w:rsidRDefault="00AB27CD" w:rsidP="00AB27C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B27CD">
        <w:rPr>
          <w:rFonts w:ascii="Arial" w:eastAsia="Times New Roman" w:hAnsi="Arial"/>
          <w:b/>
          <w:highlight w:val="lightGray"/>
          <w:lang w:eastAsia="en-GB"/>
        </w:rPr>
        <w:t xml:space="preserve">Table </w:t>
      </w:r>
      <w:r w:rsidRPr="00AB27CD">
        <w:rPr>
          <w:rFonts w:ascii="Arial" w:eastAsia="Times New Roman" w:hAnsi="Arial"/>
          <w:b/>
          <w:highlight w:val="lightGray"/>
          <w:lang w:eastAsia="zh-CN"/>
        </w:rPr>
        <w:t>10.1.31.1.1-1</w:t>
      </w:r>
      <w:r w:rsidRPr="00AB27CD">
        <w:rPr>
          <w:rFonts w:ascii="Arial" w:eastAsia="Times New Roman" w:hAnsi="Arial"/>
          <w:b/>
          <w:highlight w:val="lightGray"/>
          <w:lang w:eastAsia="en-GB"/>
        </w:rPr>
        <w:t xml:space="preserve">: </w:t>
      </w:r>
      <w:r w:rsidRPr="00AB27CD">
        <w:rPr>
          <w:rFonts w:ascii="Arial" w:eastAsia="Times New Roman" w:hAnsi="Arial"/>
          <w:b/>
          <w:highlight w:val="lightGray"/>
          <w:lang w:eastAsia="zh-CN"/>
        </w:rPr>
        <w:t>SS-SINR</w:t>
      </w:r>
      <w:r w:rsidRPr="00AB27CD">
        <w:rPr>
          <w:rFonts w:ascii="Arial" w:eastAsia="Times New Roman" w:hAnsi="Arial"/>
          <w:b/>
          <w:highlight w:val="lightGray"/>
          <w:lang w:eastAsia="en-GB"/>
        </w:rPr>
        <w:t xml:space="preserve"> intra-frequency absolute accuracy</w:t>
      </w:r>
      <w:r w:rsidRPr="00AB27CD">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B27CD" w:rsidRPr="00AB27CD" w14:paraId="1C7AC73D"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A7402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53CA0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Conditions</w:t>
            </w:r>
          </w:p>
        </w:tc>
      </w:tr>
      <w:tr w:rsidR="00AB27CD" w:rsidRPr="00AB27CD" w14:paraId="689D6855" w14:textId="77777777" w:rsidTr="00422958">
        <w:trPr>
          <w:jc w:val="center"/>
        </w:trPr>
        <w:tc>
          <w:tcPr>
            <w:tcW w:w="1035" w:type="dxa"/>
            <w:tcBorders>
              <w:top w:val="single" w:sz="4" w:space="0" w:color="auto"/>
              <w:left w:val="single" w:sz="4" w:space="0" w:color="auto"/>
              <w:right w:val="single" w:sz="4" w:space="0" w:color="auto"/>
            </w:tcBorders>
            <w:shd w:val="clear" w:color="auto" w:fill="auto"/>
            <w:vAlign w:val="center"/>
          </w:tcPr>
          <w:p w14:paraId="2D3A2E5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C1004B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D919CC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SSB Ês/Iot</w:t>
            </w:r>
            <w:r w:rsidRPr="00AB27CD">
              <w:rPr>
                <w:rFonts w:ascii="Arial" w:eastAsia="Times New Roman" w:hAnsi="Arial"/>
                <w:b/>
                <w:sz w:val="18"/>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639206A"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Io</w:t>
            </w:r>
            <w:r w:rsidRPr="00AB27CD">
              <w:rPr>
                <w:rFonts w:ascii="Arial" w:eastAsia="Times New Roman" w:hAnsi="Arial"/>
                <w:b/>
                <w:sz w:val="18"/>
                <w:highlight w:val="lightGray"/>
                <w:vertAlign w:val="superscript"/>
                <w:lang w:eastAsia="zh-CN"/>
              </w:rPr>
              <w:t xml:space="preserve"> Note 1</w:t>
            </w:r>
            <w:r w:rsidRPr="00AB27CD">
              <w:rPr>
                <w:rFonts w:ascii="Arial" w:eastAsia="Times New Roman" w:hAnsi="Arial"/>
                <w:b/>
                <w:sz w:val="18"/>
                <w:highlight w:val="lightGray"/>
                <w:lang w:eastAsia="en-GB"/>
              </w:rPr>
              <w:t xml:space="preserve"> range</w:t>
            </w:r>
          </w:p>
        </w:tc>
      </w:tr>
      <w:tr w:rsidR="00AB27CD" w:rsidRPr="00AB27CD" w14:paraId="5C4522C5"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79B87F4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4" w:space="0" w:color="auto"/>
              <w:bottom w:val="single" w:sz="4" w:space="0" w:color="auto"/>
              <w:right w:val="single" w:sz="4" w:space="0" w:color="auto"/>
            </w:tcBorders>
            <w:shd w:val="clear" w:color="auto" w:fill="auto"/>
          </w:tcPr>
          <w:p w14:paraId="35F8F24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4" w:space="0" w:color="auto"/>
              <w:bottom w:val="single" w:sz="4" w:space="0" w:color="auto"/>
              <w:right w:val="single" w:sz="4" w:space="0" w:color="auto"/>
            </w:tcBorders>
            <w:shd w:val="clear" w:color="auto" w:fill="auto"/>
          </w:tcPr>
          <w:p w14:paraId="2A72B1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D1DFD4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NR operating band groups</w:t>
            </w:r>
            <w:r w:rsidRPr="00AB27CD">
              <w:rPr>
                <w:rFonts w:ascii="Arial" w:eastAsia="Times New Roman" w:hAnsi="Arial"/>
                <w:b/>
                <w:sz w:val="18"/>
                <w:highlight w:val="lightGray"/>
                <w:vertAlign w:val="superscript"/>
                <w:lang w:eastAsia="en-GB"/>
              </w:rPr>
              <w:t xml:space="preserve"> </w:t>
            </w:r>
            <w:r w:rsidRPr="00AB27CD">
              <w:rPr>
                <w:rFonts w:ascii="Arial" w:eastAsia="Times New Roman"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8A0A5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BAC5D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Maximum Io</w:t>
            </w:r>
          </w:p>
        </w:tc>
      </w:tr>
      <w:tr w:rsidR="00AB27CD" w:rsidRPr="00AB27CD" w14:paraId="2DE6D1B7"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6353D2F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1047" w:type="dxa"/>
            <w:tcBorders>
              <w:top w:val="single" w:sz="4" w:space="0" w:color="auto"/>
              <w:left w:val="single" w:sz="6" w:space="0" w:color="auto"/>
              <w:right w:val="single" w:sz="6" w:space="0" w:color="auto"/>
            </w:tcBorders>
            <w:shd w:val="clear" w:color="auto" w:fill="auto"/>
          </w:tcPr>
          <w:p w14:paraId="21D0D05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802" w:type="dxa"/>
            <w:tcBorders>
              <w:top w:val="single" w:sz="4" w:space="0" w:color="auto"/>
              <w:left w:val="single" w:sz="6" w:space="0" w:color="auto"/>
              <w:right w:val="single" w:sz="6" w:space="0" w:color="auto"/>
            </w:tcBorders>
            <w:shd w:val="clear" w:color="auto" w:fill="auto"/>
          </w:tcPr>
          <w:p w14:paraId="62D5F43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2298" w:type="dxa"/>
            <w:tcBorders>
              <w:top w:val="single" w:sz="6" w:space="0" w:color="auto"/>
              <w:left w:val="single" w:sz="6" w:space="0" w:color="auto"/>
              <w:right w:val="single" w:sz="4" w:space="0" w:color="auto"/>
            </w:tcBorders>
            <w:shd w:val="clear" w:color="auto" w:fill="auto"/>
          </w:tcPr>
          <w:p w14:paraId="4507EFC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C86656E"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cs="Arial"/>
                <w:b/>
                <w:sz w:val="18"/>
                <w:highlight w:val="lightGray"/>
                <w:lang w:eastAsia="en-GB"/>
              </w:rPr>
              <w:t xml:space="preserve">dBm / </w:t>
            </w: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2AEE196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dBm/BW</w:t>
            </w:r>
            <w:r w:rsidRPr="00AB27CD">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0B50981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dBm/BW</w:t>
            </w:r>
            <w:r w:rsidRPr="00AB27CD">
              <w:rPr>
                <w:rFonts w:ascii="Arial" w:eastAsia="Times New Roman" w:hAnsi="Arial"/>
                <w:b/>
                <w:sz w:val="18"/>
                <w:highlight w:val="lightGray"/>
                <w:vertAlign w:val="subscript"/>
                <w:lang w:eastAsia="en-GB"/>
              </w:rPr>
              <w:t>Channel</w:t>
            </w:r>
          </w:p>
        </w:tc>
      </w:tr>
      <w:tr w:rsidR="00AB27CD" w:rsidRPr="00AB27CD" w14:paraId="5D24FCA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B0837E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6" w:space="0" w:color="auto"/>
              <w:bottom w:val="single" w:sz="6" w:space="0" w:color="auto"/>
              <w:right w:val="single" w:sz="6" w:space="0" w:color="auto"/>
            </w:tcBorders>
            <w:shd w:val="clear" w:color="auto" w:fill="auto"/>
          </w:tcPr>
          <w:p w14:paraId="5554FA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6" w:space="0" w:color="auto"/>
              <w:bottom w:val="single" w:sz="6" w:space="0" w:color="auto"/>
              <w:right w:val="single" w:sz="6" w:space="0" w:color="auto"/>
            </w:tcBorders>
            <w:shd w:val="clear" w:color="auto" w:fill="auto"/>
          </w:tcPr>
          <w:p w14:paraId="381D9D9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98" w:type="dxa"/>
            <w:tcBorders>
              <w:left w:val="single" w:sz="6" w:space="0" w:color="auto"/>
              <w:bottom w:val="single" w:sz="6" w:space="0" w:color="auto"/>
              <w:right w:val="single" w:sz="4" w:space="0" w:color="auto"/>
            </w:tcBorders>
            <w:shd w:val="clear" w:color="auto" w:fill="auto"/>
          </w:tcPr>
          <w:p w14:paraId="633368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F842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BDA13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DE74A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772EE57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B27CD" w:rsidRPr="00AB27CD" w14:paraId="2E45C6E8"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6EFDCCB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3.0</w:t>
            </w:r>
          </w:p>
        </w:tc>
        <w:tc>
          <w:tcPr>
            <w:tcW w:w="1047" w:type="dxa"/>
            <w:vMerge w:val="restart"/>
            <w:tcBorders>
              <w:top w:val="single" w:sz="6" w:space="0" w:color="auto"/>
              <w:left w:val="single" w:sz="6" w:space="0" w:color="auto"/>
              <w:right w:val="single" w:sz="6" w:space="0" w:color="auto"/>
            </w:tcBorders>
            <w:shd w:val="clear" w:color="auto" w:fill="auto"/>
          </w:tcPr>
          <w:p w14:paraId="19A362D9"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vMerge w:val="restart"/>
            <w:tcBorders>
              <w:top w:val="single" w:sz="6" w:space="0" w:color="auto"/>
              <w:left w:val="single" w:sz="6" w:space="0" w:color="auto"/>
              <w:right w:val="single" w:sz="6" w:space="0" w:color="auto"/>
            </w:tcBorders>
            <w:shd w:val="clear" w:color="auto" w:fill="auto"/>
          </w:tcPr>
          <w:p w14:paraId="2C13D4B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FD3EE3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73C6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8515A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B27CD">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439BB60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7A2092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-50</w:t>
            </w:r>
          </w:p>
        </w:tc>
      </w:tr>
      <w:tr w:rsidR="00AB27CD" w:rsidRPr="00AB27CD" w14:paraId="34505771" w14:textId="77777777" w:rsidTr="00422958">
        <w:trPr>
          <w:jc w:val="center"/>
        </w:trPr>
        <w:tc>
          <w:tcPr>
            <w:tcW w:w="1035" w:type="dxa"/>
            <w:vMerge/>
            <w:tcBorders>
              <w:left w:val="single" w:sz="4" w:space="0" w:color="auto"/>
              <w:right w:val="single" w:sz="6" w:space="0" w:color="auto"/>
            </w:tcBorders>
            <w:shd w:val="clear" w:color="auto" w:fill="auto"/>
          </w:tcPr>
          <w:p w14:paraId="45EC6C6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7" w:type="dxa"/>
            <w:vMerge/>
            <w:tcBorders>
              <w:left w:val="single" w:sz="6" w:space="0" w:color="auto"/>
              <w:right w:val="single" w:sz="6" w:space="0" w:color="auto"/>
            </w:tcBorders>
            <w:shd w:val="clear" w:color="auto" w:fill="auto"/>
          </w:tcPr>
          <w:p w14:paraId="1A0869A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2" w:type="dxa"/>
            <w:vMerge/>
            <w:tcBorders>
              <w:left w:val="single" w:sz="6" w:space="0" w:color="auto"/>
              <w:right w:val="single" w:sz="6" w:space="0" w:color="auto"/>
            </w:tcBorders>
            <w:shd w:val="clear" w:color="auto" w:fill="auto"/>
          </w:tcPr>
          <w:p w14:paraId="4FC97C7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B8AA6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AB27CD">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6F4FE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59E44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29765F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152E827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B27CD" w:rsidRPr="00AB27CD" w14:paraId="55CBAAF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374AB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93A1EF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5C253A1"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0F0AE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B22EB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5BF0E9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D9FB57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022ED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r>
      <w:tr w:rsidR="00AB27CD" w:rsidRPr="00AB27CD" w14:paraId="59766F77"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69F2A4"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1:</w:t>
            </w:r>
            <w:r w:rsidRPr="00AB27CD">
              <w:rPr>
                <w:rFonts w:ascii="Arial" w:eastAsia="Times New Roman" w:hAnsi="Arial"/>
                <w:sz w:val="18"/>
                <w:highlight w:val="lightGray"/>
                <w:lang w:eastAsia="en-GB"/>
              </w:rPr>
              <w:tab/>
              <w:t>Io is assumed to have constant EPRE across the bandwidth.</w:t>
            </w:r>
          </w:p>
          <w:p w14:paraId="588E2032"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w:t>
            </w:r>
            <w:r w:rsidRPr="00AB27CD">
              <w:rPr>
                <w:rFonts w:ascii="Arial" w:eastAsia="Times New Roman" w:hAnsi="Arial" w:cs="Arial"/>
                <w:sz w:val="18"/>
                <w:highlight w:val="lightGray"/>
                <w:lang w:eastAsia="zh-CN"/>
              </w:rPr>
              <w:t>OTE</w:t>
            </w:r>
            <w:r w:rsidRPr="00AB27CD">
              <w:rPr>
                <w:rFonts w:ascii="Arial" w:eastAsia="Times New Roman" w:hAnsi="Arial" w:cs="Arial"/>
                <w:sz w:val="18"/>
                <w:highlight w:val="lightGray"/>
                <w:lang w:eastAsia="en-GB"/>
              </w:rPr>
              <w:t xml:space="preserve"> 2:</w:t>
            </w:r>
            <w:r w:rsidRPr="00AB27CD">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5F75F4DB"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NOTE 3:</w:t>
            </w:r>
            <w:r w:rsidRPr="00AB27CD">
              <w:rPr>
                <w:rFonts w:ascii="Arial" w:eastAsia="Times New Roman" w:hAnsi="Arial" w:cs="Arial"/>
                <w:sz w:val="18"/>
                <w:highlight w:val="lightGray"/>
                <w:lang w:eastAsia="en-GB"/>
              </w:rPr>
              <w:tab/>
              <w:t>The requirements apply for SSB Ês/Iot ≤ 25 dB.</w:t>
            </w:r>
          </w:p>
          <w:p w14:paraId="4B3F60EE"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27CD">
              <w:rPr>
                <w:rFonts w:ascii="Arial" w:eastAsia="Times New Roman" w:hAnsi="Arial" w:cs="Arial"/>
                <w:sz w:val="18"/>
                <w:highlight w:val="lightGray"/>
                <w:lang w:eastAsia="en-GB"/>
              </w:rPr>
              <w:t>NOTE 4:</w:t>
            </w:r>
            <w:r w:rsidRPr="00AB27CD">
              <w:rPr>
                <w:rFonts w:ascii="Arial" w:eastAsia="Times New Roman" w:hAnsi="Arial" w:cs="Arial"/>
                <w:sz w:val="18"/>
                <w:highlight w:val="lightGray"/>
                <w:lang w:eastAsia="en-GB"/>
              </w:rPr>
              <w:tab/>
            </w:r>
            <w:r w:rsidRPr="00AB27CD">
              <w:rPr>
                <w:rFonts w:ascii="Arial" w:eastAsia="Times New Roman" w:hAnsi="Arial"/>
                <w:sz w:val="18"/>
                <w:highlight w:val="lightGray"/>
                <w:lang w:eastAsia="en-GB"/>
              </w:rPr>
              <w:t>NR operating band groups are as defined in clause 3.5.2.</w:t>
            </w:r>
          </w:p>
        </w:tc>
      </w:tr>
    </w:tbl>
    <w:p w14:paraId="4C7663EB" w14:textId="77777777" w:rsidR="00960D9E" w:rsidRPr="00885F53" w:rsidRDefault="00960D9E" w:rsidP="00960D9E"/>
    <w:p w14:paraId="4C7663EC" w14:textId="77777777" w:rsidR="00721808" w:rsidRDefault="00721808" w:rsidP="00721808">
      <w:pPr>
        <w:jc w:val="both"/>
        <w:rPr>
          <w:rFonts w:ascii="Arial" w:hAnsi="Arial"/>
        </w:rPr>
      </w:pPr>
      <w:r>
        <w:rPr>
          <w:rFonts w:ascii="Arial" w:hAnsi="Arial"/>
        </w:rPr>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4D2F3803" w14:textId="77777777" w:rsidR="0099464E" w:rsidRPr="0099464E" w:rsidRDefault="0099464E" w:rsidP="0099464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9464E">
        <w:rPr>
          <w:rFonts w:ascii="Arial" w:eastAsia="Times New Roman" w:hAnsi="Arial"/>
          <w:sz w:val="32"/>
          <w:highlight w:val="lightGray"/>
          <w:lang w:eastAsia="en-GB"/>
        </w:rPr>
        <w:t>B.2.9</w:t>
      </w:r>
      <w:r w:rsidRPr="0099464E">
        <w:rPr>
          <w:rFonts w:ascii="Arial" w:eastAsia="Times New Roman" w:hAnsi="Arial"/>
          <w:sz w:val="32"/>
          <w:highlight w:val="lightGray"/>
          <w:lang w:eastAsia="en-GB"/>
        </w:rPr>
        <w:tab/>
        <w:t>Conditions for NR intra-frequency measurements under CCA</w:t>
      </w:r>
    </w:p>
    <w:p w14:paraId="27849F29"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99464E">
        <w:rPr>
          <w:rFonts w:eastAsia="Times New Roman"/>
          <w:highlight w:val="lightGray"/>
          <w:lang w:val="en-US" w:eastAsia="en-GB"/>
        </w:rPr>
        <w:t xml:space="preserve">SSB Ês/Iot, </w:t>
      </w:r>
      <w:r w:rsidRPr="0099464E">
        <w:rPr>
          <w:rFonts w:eastAsia="Times New Roman"/>
          <w:highlight w:val="lightGray"/>
          <w:lang w:eastAsia="en-GB"/>
        </w:rPr>
        <w:t>applicable for a corresponding operating band.</w:t>
      </w:r>
    </w:p>
    <w:p w14:paraId="25DABA18"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The conditions are defined in Table B.2.9-1 for NR cells under CCA.</w:t>
      </w:r>
    </w:p>
    <w:p w14:paraId="5321E829" w14:textId="77777777" w:rsidR="0099464E" w:rsidRPr="0099464E" w:rsidRDefault="0099464E" w:rsidP="009946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9464E">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9464E" w:rsidRPr="0099464E" w14:paraId="080023DB" w14:textId="77777777" w:rsidTr="00422958">
        <w:trPr>
          <w:trHeight w:val="105"/>
        </w:trPr>
        <w:tc>
          <w:tcPr>
            <w:tcW w:w="600" w:type="pct"/>
            <w:vMerge w:val="restart"/>
            <w:shd w:val="clear" w:color="auto" w:fill="auto"/>
            <w:vAlign w:val="center"/>
          </w:tcPr>
          <w:p w14:paraId="56D444A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Parameter</w:t>
            </w:r>
          </w:p>
        </w:tc>
        <w:tc>
          <w:tcPr>
            <w:tcW w:w="1786" w:type="pct"/>
            <w:vMerge w:val="restart"/>
            <w:shd w:val="clear" w:color="auto" w:fill="auto"/>
            <w:vAlign w:val="center"/>
          </w:tcPr>
          <w:p w14:paraId="2859EF9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NR operating band groups</w:t>
            </w:r>
            <w:r w:rsidRPr="0099464E">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D494D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Minimum SSB_RP</w:t>
            </w:r>
          </w:p>
        </w:tc>
        <w:tc>
          <w:tcPr>
            <w:tcW w:w="964" w:type="pct"/>
            <w:shd w:val="clear" w:color="auto" w:fill="auto"/>
          </w:tcPr>
          <w:p w14:paraId="2030B79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SSB Ês/Iot</w:t>
            </w:r>
          </w:p>
        </w:tc>
      </w:tr>
      <w:tr w:rsidR="0099464E" w:rsidRPr="0099464E" w14:paraId="24CE212A" w14:textId="77777777" w:rsidTr="00422958">
        <w:trPr>
          <w:trHeight w:val="105"/>
        </w:trPr>
        <w:tc>
          <w:tcPr>
            <w:tcW w:w="600" w:type="pct"/>
            <w:vMerge/>
            <w:shd w:val="clear" w:color="auto" w:fill="auto"/>
          </w:tcPr>
          <w:p w14:paraId="086C2FAD"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96DAC48"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F7714FB"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dBm / SCS</w:t>
            </w:r>
            <w:r w:rsidRPr="0099464E">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66CBE5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w:t>
            </w:r>
          </w:p>
        </w:tc>
      </w:tr>
      <w:tr w:rsidR="0099464E" w:rsidRPr="0099464E" w14:paraId="4C8A8168" w14:textId="77777777" w:rsidTr="00422958">
        <w:trPr>
          <w:trHeight w:val="105"/>
        </w:trPr>
        <w:tc>
          <w:tcPr>
            <w:tcW w:w="600" w:type="pct"/>
            <w:vMerge/>
            <w:shd w:val="clear" w:color="auto" w:fill="auto"/>
          </w:tcPr>
          <w:p w14:paraId="12DB05C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7795BA3"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5BD6CD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15 kHz</w:t>
            </w:r>
          </w:p>
        </w:tc>
        <w:tc>
          <w:tcPr>
            <w:tcW w:w="873" w:type="pct"/>
            <w:shd w:val="clear" w:color="auto" w:fill="auto"/>
            <w:vAlign w:val="center"/>
          </w:tcPr>
          <w:p w14:paraId="4F05018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30 kHz</w:t>
            </w:r>
          </w:p>
        </w:tc>
        <w:tc>
          <w:tcPr>
            <w:tcW w:w="964" w:type="pct"/>
            <w:vMerge/>
            <w:shd w:val="clear" w:color="auto" w:fill="auto"/>
          </w:tcPr>
          <w:p w14:paraId="0E181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9464E" w:rsidRPr="0099464E" w14:paraId="726FB009" w14:textId="77777777" w:rsidTr="00422958">
        <w:tc>
          <w:tcPr>
            <w:tcW w:w="600" w:type="pct"/>
            <w:vMerge w:val="restart"/>
            <w:shd w:val="clear" w:color="auto" w:fill="auto"/>
            <w:vAlign w:val="center"/>
          </w:tcPr>
          <w:p w14:paraId="78934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Conditions</w:t>
            </w:r>
          </w:p>
        </w:tc>
        <w:tc>
          <w:tcPr>
            <w:tcW w:w="1786" w:type="pct"/>
            <w:shd w:val="clear" w:color="auto" w:fill="auto"/>
          </w:tcPr>
          <w:p w14:paraId="446B32E5"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9464E">
              <w:rPr>
                <w:rFonts w:ascii="Arial" w:eastAsia="Times New Roman" w:hAnsi="Arial" w:cs="Arial"/>
                <w:sz w:val="18"/>
                <w:highlight w:val="lightGray"/>
                <w:lang w:val="sv-SE" w:eastAsia="en-GB"/>
              </w:rPr>
              <w:t>NR_CCA_FR1_I</w:t>
            </w:r>
          </w:p>
        </w:tc>
        <w:tc>
          <w:tcPr>
            <w:tcW w:w="777" w:type="pct"/>
            <w:shd w:val="clear" w:color="auto" w:fill="auto"/>
            <w:vAlign w:val="center"/>
          </w:tcPr>
          <w:p w14:paraId="5F8C41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-123</w:t>
            </w:r>
          </w:p>
        </w:tc>
        <w:tc>
          <w:tcPr>
            <w:tcW w:w="873" w:type="pct"/>
            <w:shd w:val="clear" w:color="auto" w:fill="auto"/>
            <w:vAlign w:val="center"/>
          </w:tcPr>
          <w:p w14:paraId="22BB873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-120</w:t>
            </w:r>
          </w:p>
        </w:tc>
        <w:tc>
          <w:tcPr>
            <w:tcW w:w="964" w:type="pct"/>
            <w:vMerge w:val="restart"/>
            <w:shd w:val="clear" w:color="auto" w:fill="auto"/>
            <w:vAlign w:val="center"/>
          </w:tcPr>
          <w:p w14:paraId="0F3EAC9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cyan"/>
                <w:lang w:eastAsia="en-GB"/>
              </w:rPr>
              <w:sym w:font="Symbol" w:char="F0B3"/>
            </w:r>
            <w:r w:rsidRPr="0099464E">
              <w:rPr>
                <w:rFonts w:ascii="Arial" w:eastAsia="Times New Roman" w:hAnsi="Arial"/>
                <w:sz w:val="18"/>
                <w:highlight w:val="cyan"/>
                <w:lang w:eastAsia="en-GB"/>
              </w:rPr>
              <w:t xml:space="preserve"> -6</w:t>
            </w:r>
          </w:p>
        </w:tc>
      </w:tr>
      <w:tr w:rsidR="0099464E" w:rsidRPr="0099464E" w14:paraId="78DDC557" w14:textId="77777777" w:rsidTr="00422958">
        <w:tc>
          <w:tcPr>
            <w:tcW w:w="600" w:type="pct"/>
            <w:vMerge/>
            <w:shd w:val="clear" w:color="auto" w:fill="auto"/>
            <w:vAlign w:val="center"/>
          </w:tcPr>
          <w:p w14:paraId="41C1364A"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4C99D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99464E">
              <w:rPr>
                <w:rFonts w:ascii="Arial" w:eastAsia="Times New Roman" w:hAnsi="Arial" w:cs="Arial"/>
                <w:sz w:val="18"/>
                <w:highlight w:val="cyan"/>
                <w:lang w:eastAsia="en-GB"/>
              </w:rPr>
              <w:t>NR_CCA_FR1_J</w:t>
            </w:r>
          </w:p>
        </w:tc>
        <w:tc>
          <w:tcPr>
            <w:tcW w:w="777" w:type="pct"/>
            <w:shd w:val="clear" w:color="auto" w:fill="auto"/>
            <w:vAlign w:val="center"/>
          </w:tcPr>
          <w:p w14:paraId="11B58DBE"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-122.5</w:t>
            </w:r>
          </w:p>
        </w:tc>
        <w:tc>
          <w:tcPr>
            <w:tcW w:w="873" w:type="pct"/>
            <w:shd w:val="clear" w:color="auto" w:fill="auto"/>
            <w:vAlign w:val="center"/>
          </w:tcPr>
          <w:p w14:paraId="7D0B68F1"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-119.5</w:t>
            </w:r>
          </w:p>
        </w:tc>
        <w:tc>
          <w:tcPr>
            <w:tcW w:w="964" w:type="pct"/>
            <w:vMerge/>
            <w:shd w:val="clear" w:color="auto" w:fill="auto"/>
            <w:vAlign w:val="center"/>
          </w:tcPr>
          <w:p w14:paraId="39C5EB3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9464E" w:rsidRPr="0099464E" w14:paraId="6D5F5F52" w14:textId="77777777" w:rsidTr="00422958">
        <w:tc>
          <w:tcPr>
            <w:tcW w:w="5000" w:type="pct"/>
            <w:gridSpan w:val="5"/>
            <w:shd w:val="clear" w:color="auto" w:fill="auto"/>
          </w:tcPr>
          <w:p w14:paraId="6EE8A06D" w14:textId="77777777" w:rsidR="0099464E" w:rsidRPr="0099464E" w:rsidRDefault="0099464E" w:rsidP="00994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9464E">
              <w:rPr>
                <w:rFonts w:ascii="Arial" w:eastAsia="Times New Roman" w:hAnsi="Arial"/>
                <w:sz w:val="18"/>
                <w:highlight w:val="lightGray"/>
                <w:lang w:eastAsia="en-GB"/>
              </w:rPr>
              <w:t>NOTE 1:</w:t>
            </w:r>
            <w:r w:rsidRPr="0099464E">
              <w:rPr>
                <w:rFonts w:ascii="Arial" w:eastAsia="Times New Roman" w:hAnsi="Arial"/>
                <w:sz w:val="18"/>
                <w:highlight w:val="lightGray"/>
                <w:lang w:eastAsia="en-GB"/>
              </w:rPr>
              <w:tab/>
              <w:t>NR operating band groups are as defined in clause 3.5.2.</w:t>
            </w:r>
          </w:p>
        </w:tc>
      </w:tr>
    </w:tbl>
    <w:p w14:paraId="4C76642F" w14:textId="77777777" w:rsidR="00721808" w:rsidRPr="007F28F3" w:rsidRDefault="00721808" w:rsidP="00721808">
      <w:pPr>
        <w:rPr>
          <w:rFonts w:eastAsia="SimSun"/>
        </w:rPr>
      </w:pPr>
    </w:p>
    <w:p w14:paraId="4C766430" w14:textId="3E28FDC3"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FC3A3F" w:rsidRPr="00FC3A3F">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FC3A3F">
        <w:rPr>
          <w:rFonts w:ascii="Arial" w:eastAsia="SimSun" w:hAnsi="Arial" w:cs="Arial"/>
          <w:lang w:eastAsia="zh-CN"/>
        </w:rPr>
        <w:t>19</w:t>
      </w:r>
      <w:r>
        <w:rPr>
          <w:rFonts w:ascii="Arial" w:eastAsia="SimSun" w:hAnsi="Arial" w:cs="Arial"/>
          <w:lang w:eastAsia="zh-CN"/>
        </w:rPr>
        <w:t>.5dBm/</w:t>
      </w:r>
      <w:r w:rsidR="00C65A0E">
        <w:rPr>
          <w:rFonts w:ascii="Arial" w:eastAsia="SimSun" w:hAnsi="Arial" w:cs="Arial"/>
          <w:lang w:eastAsia="zh-CN"/>
        </w:rPr>
        <w:t>30</w:t>
      </w:r>
      <w:r>
        <w:rPr>
          <w:rFonts w:ascii="Arial" w:eastAsia="SimSun" w:hAnsi="Arial" w:cs="Arial"/>
          <w:lang w:eastAsia="zh-CN"/>
        </w:rPr>
        <w:t>kHz.</w:t>
      </w:r>
    </w:p>
    <w:p w14:paraId="4C766431" w14:textId="77777777" w:rsidR="00721808" w:rsidRDefault="00721808" w:rsidP="00721808">
      <w:pPr>
        <w:rPr>
          <w:rFonts w:ascii="Arial" w:hAnsi="Arial"/>
          <w:highlight w:val="yellow"/>
        </w:rPr>
      </w:pPr>
    </w:p>
    <w:p w14:paraId="4C766432"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4C766433"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4C766434"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4C766435"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4C766436"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C7664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 xml:space="preserve">Es/Iot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C766438"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4C766439"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4C76643A" w14:textId="77777777" w:rsidR="00337E49" w:rsidRPr="0038324B" w:rsidRDefault="00337E49" w:rsidP="00A10525">
      <w:pPr>
        <w:jc w:val="both"/>
        <w:rPr>
          <w:rFonts w:ascii="Arial" w:hAnsi="Arial" w:cs="Arial"/>
        </w:rPr>
      </w:pPr>
      <w:r w:rsidRPr="0038324B">
        <w:rPr>
          <w:rFonts w:ascii="Arial" w:hAnsi="Arial" w:cs="Arial"/>
        </w:rPr>
        <w:t>In general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4C76643B"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C76643C"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C76643D" w14:textId="77777777" w:rsidR="00337E49" w:rsidRPr="007C4247" w:rsidRDefault="00230842" w:rsidP="00E25B76">
      <w:pPr>
        <w:rPr>
          <w:rFonts w:ascii="Arial" w:hAnsi="Arial" w:cs="Arial"/>
        </w:rPr>
      </w:pPr>
      <w:r w:rsidRPr="007C4247">
        <w:rPr>
          <w:rFonts w:ascii="Arial" w:hAnsi="Arial" w:cs="Arial"/>
        </w:rPr>
        <w:t>For example,</w:t>
      </w:r>
    </w:p>
    <w:p w14:paraId="4C76643E"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Es/Iot</w:t>
      </w:r>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C76643F"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4C766440"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4C766441"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4C766442"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4C766443"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4C766444"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C766445" w14:textId="77777777"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14:paraId="4C766446"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4C766447"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C766448" w14:textId="2B74DC3F" w:rsidR="00337E49" w:rsidRPr="0007565A" w:rsidRDefault="00FE7DFC" w:rsidP="00564A44">
      <w:pPr>
        <w:jc w:val="both"/>
        <w:rPr>
          <w:rFonts w:ascii="Arial" w:hAnsi="Arial" w:cs="Arial"/>
        </w:rPr>
      </w:pPr>
      <w:r>
        <w:rPr>
          <w:rFonts w:ascii="Arial" w:hAnsi="Arial" w:cs="Arial"/>
        </w:rPr>
        <w:t xml:space="preserve">For Test Configuration </w:t>
      </w:r>
      <w:r w:rsidR="00B7153E">
        <w:rPr>
          <w:rFonts w:ascii="Arial" w:hAnsi="Arial" w:cs="Arial"/>
        </w:rPr>
        <w:t>1 and 2</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14:paraId="4C766449"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r w:rsidRPr="0007565A">
        <w:rPr>
          <w:rFonts w:ascii="Arial" w:hAnsi="Arial" w:cs="Arial"/>
        </w:rPr>
        <w:t xml:space="preserve">Ês/Iot of Cell 2 to fall below the lower limit of -6 dB for ±3.5 dB UE reporting accuracy. The Es/Noc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Es/Iot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4C76644A"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4C76644B"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C76644C"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4C76644D" w14:textId="7172ED25"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 xml:space="preserve">Test </w:t>
      </w:r>
      <w:r w:rsidR="00B7153E">
        <w:rPr>
          <w:rFonts w:ascii="Arial" w:hAnsi="Arial" w:cs="Arial"/>
        </w:rPr>
        <w:t>1 and 2</w:t>
      </w:r>
      <w:r w:rsidRPr="00A31499">
        <w:rPr>
          <w:rFonts w:ascii="Arial" w:hAnsi="Arial" w:cs="Arial"/>
        </w:rPr>
        <w:t xml:space="preserve"> the Es/Noc of Cell 1 and Cell 2 are each increased by an amount sufficient to achieve Es/Iot &gt;= - 6dB. The actual offset required is +0.</w:t>
      </w:r>
      <w:r>
        <w:rPr>
          <w:rFonts w:ascii="Arial" w:hAnsi="Arial" w:cs="Arial"/>
        </w:rPr>
        <w:t>5</w:t>
      </w:r>
      <w:r w:rsidRPr="00A31499">
        <w:rPr>
          <w:rFonts w:ascii="Arial" w:hAnsi="Arial" w:cs="Arial"/>
        </w:rPr>
        <w:t xml:space="preserve"> dB for all variants of Test </w:t>
      </w:r>
      <w:r w:rsidR="00B7153E">
        <w:rPr>
          <w:rFonts w:ascii="Arial" w:hAnsi="Arial" w:cs="Arial"/>
        </w:rPr>
        <w:t xml:space="preserve">2 </w:t>
      </w:r>
      <w:r>
        <w:rPr>
          <w:rFonts w:ascii="Arial" w:hAnsi="Arial" w:cs="Arial"/>
        </w:rPr>
        <w:t>in all Test Configurations</w:t>
      </w:r>
      <w:r w:rsidRPr="00A31499">
        <w:rPr>
          <w:rFonts w:ascii="Arial" w:hAnsi="Arial" w:cs="Arial"/>
        </w:rPr>
        <w:t xml:space="preserve">. These values are found empirically by observing the minimum/maximum parameter values in step g). </w:t>
      </w:r>
    </w:p>
    <w:p w14:paraId="4C76644E" w14:textId="7800B02C" w:rsidR="00764C8D" w:rsidRPr="00A31499" w:rsidRDefault="00B7153E" w:rsidP="00764C8D">
      <w:pPr>
        <w:jc w:val="both"/>
        <w:rPr>
          <w:rFonts w:ascii="Arial" w:hAnsi="Arial" w:cs="Arial"/>
        </w:rPr>
      </w:pPr>
      <w:r>
        <w:rPr>
          <w:rFonts w:ascii="Arial" w:hAnsi="Arial" w:cs="Arial"/>
        </w:rPr>
        <w:t>T</w:t>
      </w:r>
      <w:r w:rsidR="00764C8D" w:rsidRPr="00A31499">
        <w:rPr>
          <w:rFonts w:ascii="Arial" w:hAnsi="Arial" w:cs="Arial"/>
        </w:rPr>
        <w:t xml:space="preserve">he increase of Cell 1 and Cell 2 Es/Noc in Test </w:t>
      </w:r>
      <w:r>
        <w:rPr>
          <w:rFonts w:ascii="Arial" w:hAnsi="Arial" w:cs="Arial"/>
        </w:rPr>
        <w:t>2</w:t>
      </w:r>
      <w:r w:rsidR="00764C8D" w:rsidRPr="00A31499">
        <w:rPr>
          <w:rFonts w:ascii="Arial" w:hAnsi="Arial" w:cs="Arial"/>
        </w:rPr>
        <w:t xml:space="preserve"> also increases the </w:t>
      </w:r>
      <w:r w:rsidR="00764C8D">
        <w:rPr>
          <w:rFonts w:ascii="Arial" w:hAnsi="Arial"/>
        </w:rPr>
        <w:t>SS-SINR</w:t>
      </w:r>
      <w:r w:rsidR="00764C8D" w:rsidRPr="00A31499">
        <w:rPr>
          <w:rFonts w:ascii="Arial" w:hAnsi="Arial" w:cs="Arial"/>
        </w:rPr>
        <w:t>, ensuring that it remains above the band-dependent minimum value even with test equipment uncertainties.</w:t>
      </w:r>
    </w:p>
    <w:p w14:paraId="4C76644F" w14:textId="3160186F"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 xml:space="preserve">or Test Configuration </w:t>
      </w:r>
      <w:r w:rsidR="00B7153E">
        <w:rPr>
          <w:rFonts w:ascii="Arial" w:hAnsi="Arial" w:cs="Arial"/>
        </w:rPr>
        <w:t>1 and 2</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0.2 dB</w:t>
      </w:r>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4C766450"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4C766451"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C766452"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4C76645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 xml:space="preserve">Es/Iot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C766454"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4C76645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4C766456"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4C76645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4C766458"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4C76645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C76645A" w14:textId="6751F201" w:rsidR="00564A44"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similar</w:t>
      </w:r>
      <w:ins w:id="40" w:author="Fernando Alonso Macias" w:date="2024-08-29T14:26:00Z" w16du:dateUtc="2024-08-29T21:26:00Z">
        <w:r w:rsidR="002926BD">
          <w:rPr>
            <w:rFonts w:ascii="Arial" w:hAnsi="Arial"/>
          </w:rPr>
          <w:t xml:space="preserve"> EN-DC</w:t>
        </w:r>
      </w:ins>
      <w:r w:rsidRPr="00173246">
        <w:rPr>
          <w:rFonts w:ascii="Arial" w:hAnsi="Arial"/>
        </w:rPr>
        <w:t xml:space="preserve"> test case</w:t>
      </w:r>
      <w:r w:rsidRPr="00173246">
        <w:rPr>
          <w:rFonts w:ascii="Arial" w:hAnsi="Arial" w:hint="eastAsia"/>
        </w:rPr>
        <w:t xml:space="preserve"> </w:t>
      </w:r>
      <w:r w:rsidRPr="00173246">
        <w:rPr>
          <w:rFonts w:ascii="Arial" w:hAnsi="Arial"/>
        </w:rPr>
        <w:t>in clause</w:t>
      </w:r>
      <w:del w:id="41" w:author="Fernando Alonso Macias" w:date="2024-08-29T14:26:00Z" w16du:dateUtc="2024-08-29T21:26:00Z">
        <w:r w:rsidDel="002926BD">
          <w:rPr>
            <w:rFonts w:ascii="Arial" w:hAnsi="Arial"/>
          </w:rPr>
          <w:delText>s</w:delText>
        </w:r>
      </w:del>
      <w:r w:rsidRPr="00173246">
        <w:rPr>
          <w:rFonts w:ascii="Arial" w:hAnsi="Arial"/>
        </w:rPr>
        <w:t xml:space="preserve"> </w:t>
      </w:r>
      <w:r w:rsidR="00EE2464">
        <w:rPr>
          <w:rFonts w:ascii="Arial" w:hAnsi="Arial"/>
        </w:rPr>
        <w:t>10.5.3.3</w:t>
      </w:r>
      <w:ins w:id="42" w:author="Fernando Alonso Macias" w:date="2024-08-29T14:26:00Z" w16du:dateUtc="2024-08-29T21:26:00Z">
        <w:r w:rsidR="002926BD">
          <w:rPr>
            <w:rFonts w:ascii="Arial" w:hAnsi="Arial"/>
          </w:rPr>
          <w:t xml:space="preserve">, similar SA test cases in clauses </w:t>
        </w:r>
      </w:ins>
      <w:ins w:id="43" w:author="Fernando Alonso Macias" w:date="2024-08-29T14:27:00Z" w16du:dateUtc="2024-08-29T21:27:00Z">
        <w:r w:rsidR="002926BD">
          <w:rPr>
            <w:rFonts w:ascii="Arial" w:hAnsi="Arial"/>
          </w:rPr>
          <w:t>11.6.3.1 and 11.6.3.3, and a similar licensed SA with unlicensed SCell test case in clause 13.4.3.1,</w:t>
        </w:r>
      </w:ins>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6EBE6A8D" w14:textId="77777777" w:rsidR="00433598" w:rsidRPr="00476A00" w:rsidRDefault="00433598" w:rsidP="00564A44">
      <w:pPr>
        <w:jc w:val="both"/>
        <w:rPr>
          <w:rFonts w:ascii="Arial" w:hAnsi="Arial"/>
        </w:rPr>
      </w:pPr>
    </w:p>
    <w:sectPr w:rsidR="00433598" w:rsidRPr="00476A0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CC78A" w14:textId="77777777" w:rsidR="002D50B1" w:rsidRDefault="002D50B1" w:rsidP="00B60DCB">
      <w:pPr>
        <w:spacing w:after="0"/>
      </w:pPr>
      <w:r>
        <w:separator/>
      </w:r>
    </w:p>
  </w:endnote>
  <w:endnote w:type="continuationSeparator" w:id="0">
    <w:p w14:paraId="1FB782C8" w14:textId="77777777" w:rsidR="002D50B1" w:rsidRDefault="002D50B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A83BD" w14:textId="77777777" w:rsidR="002D50B1" w:rsidRDefault="002D50B1" w:rsidP="00B60DCB">
      <w:pPr>
        <w:spacing w:after="0"/>
      </w:pPr>
      <w:r>
        <w:separator/>
      </w:r>
    </w:p>
  </w:footnote>
  <w:footnote w:type="continuationSeparator" w:id="0">
    <w:p w14:paraId="6486DD7E" w14:textId="77777777" w:rsidR="002D50B1" w:rsidRDefault="002D50B1"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2687093">
    <w:abstractNumId w:val="9"/>
  </w:num>
  <w:num w:numId="2" w16cid:durableId="1796946934">
    <w:abstractNumId w:val="1"/>
  </w:num>
  <w:num w:numId="3" w16cid:durableId="1145514593">
    <w:abstractNumId w:val="16"/>
  </w:num>
  <w:num w:numId="4" w16cid:durableId="1149786794">
    <w:abstractNumId w:val="19"/>
  </w:num>
  <w:num w:numId="5" w16cid:durableId="2088528806">
    <w:abstractNumId w:val="8"/>
  </w:num>
  <w:num w:numId="6" w16cid:durableId="2053339415">
    <w:abstractNumId w:val="11"/>
  </w:num>
  <w:num w:numId="7" w16cid:durableId="318585221">
    <w:abstractNumId w:val="6"/>
  </w:num>
  <w:num w:numId="8" w16cid:durableId="167214564">
    <w:abstractNumId w:val="2"/>
  </w:num>
  <w:num w:numId="9" w16cid:durableId="1603562982">
    <w:abstractNumId w:val="15"/>
  </w:num>
  <w:num w:numId="10" w16cid:durableId="1181701950">
    <w:abstractNumId w:val="7"/>
  </w:num>
  <w:num w:numId="11" w16cid:durableId="2146193288">
    <w:abstractNumId w:val="5"/>
  </w:num>
  <w:num w:numId="12" w16cid:durableId="1511213995">
    <w:abstractNumId w:val="0"/>
  </w:num>
  <w:num w:numId="13" w16cid:durableId="642396343">
    <w:abstractNumId w:val="12"/>
  </w:num>
  <w:num w:numId="14" w16cid:durableId="1528903580">
    <w:abstractNumId w:val="10"/>
  </w:num>
  <w:num w:numId="15" w16cid:durableId="289282943">
    <w:abstractNumId w:val="14"/>
  </w:num>
  <w:num w:numId="16" w16cid:durableId="172456412">
    <w:abstractNumId w:val="17"/>
  </w:num>
  <w:num w:numId="17" w16cid:durableId="413624461">
    <w:abstractNumId w:val="13"/>
  </w:num>
  <w:num w:numId="18" w16cid:durableId="1841964168">
    <w:abstractNumId w:val="18"/>
  </w:num>
  <w:num w:numId="19" w16cid:durableId="1743990165">
    <w:abstractNumId w:val="4"/>
  </w:num>
  <w:num w:numId="20" w16cid:durableId="1719083136">
    <w:abstractNumId w:val="3"/>
  </w:num>
  <w:num w:numId="21" w16cid:durableId="87354544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363EC"/>
    <w:rsid w:val="00057398"/>
    <w:rsid w:val="0007565A"/>
    <w:rsid w:val="00075CD6"/>
    <w:rsid w:val="00076B7B"/>
    <w:rsid w:val="00080D71"/>
    <w:rsid w:val="0008323B"/>
    <w:rsid w:val="00091741"/>
    <w:rsid w:val="000A3157"/>
    <w:rsid w:val="000A4D36"/>
    <w:rsid w:val="000A6A79"/>
    <w:rsid w:val="000C157A"/>
    <w:rsid w:val="000C28A7"/>
    <w:rsid w:val="000D19DE"/>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0378"/>
    <w:rsid w:val="002410DC"/>
    <w:rsid w:val="00263916"/>
    <w:rsid w:val="00272004"/>
    <w:rsid w:val="00280DD7"/>
    <w:rsid w:val="002810E9"/>
    <w:rsid w:val="002926BD"/>
    <w:rsid w:val="00294774"/>
    <w:rsid w:val="002A4927"/>
    <w:rsid w:val="002D34D3"/>
    <w:rsid w:val="002D50B1"/>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1EAA"/>
    <w:rsid w:val="003A6BF8"/>
    <w:rsid w:val="003B1A76"/>
    <w:rsid w:val="003E0B9A"/>
    <w:rsid w:val="003E515F"/>
    <w:rsid w:val="003E5C73"/>
    <w:rsid w:val="004016B1"/>
    <w:rsid w:val="00411BF5"/>
    <w:rsid w:val="00411C54"/>
    <w:rsid w:val="00413480"/>
    <w:rsid w:val="004212FE"/>
    <w:rsid w:val="00421E1D"/>
    <w:rsid w:val="0042466D"/>
    <w:rsid w:val="0043090D"/>
    <w:rsid w:val="00433598"/>
    <w:rsid w:val="0045128D"/>
    <w:rsid w:val="00470164"/>
    <w:rsid w:val="00473DDB"/>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47B9D"/>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0FC8"/>
    <w:rsid w:val="006F2D65"/>
    <w:rsid w:val="006F6338"/>
    <w:rsid w:val="0070600E"/>
    <w:rsid w:val="0071189D"/>
    <w:rsid w:val="007128FC"/>
    <w:rsid w:val="00712D68"/>
    <w:rsid w:val="00721808"/>
    <w:rsid w:val="007255EC"/>
    <w:rsid w:val="00726046"/>
    <w:rsid w:val="007325A4"/>
    <w:rsid w:val="0073364C"/>
    <w:rsid w:val="007363FF"/>
    <w:rsid w:val="0073743B"/>
    <w:rsid w:val="00743824"/>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401F"/>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9464E"/>
    <w:rsid w:val="009A37CA"/>
    <w:rsid w:val="009A3CF1"/>
    <w:rsid w:val="009C19C9"/>
    <w:rsid w:val="009D49DB"/>
    <w:rsid w:val="009F03CF"/>
    <w:rsid w:val="00A10525"/>
    <w:rsid w:val="00A13F1D"/>
    <w:rsid w:val="00A26D92"/>
    <w:rsid w:val="00A31499"/>
    <w:rsid w:val="00A346AF"/>
    <w:rsid w:val="00A36C40"/>
    <w:rsid w:val="00A57839"/>
    <w:rsid w:val="00A60868"/>
    <w:rsid w:val="00A676E3"/>
    <w:rsid w:val="00A7601F"/>
    <w:rsid w:val="00A819FE"/>
    <w:rsid w:val="00A87B59"/>
    <w:rsid w:val="00A9143E"/>
    <w:rsid w:val="00A93875"/>
    <w:rsid w:val="00AB27CD"/>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153E"/>
    <w:rsid w:val="00B82A77"/>
    <w:rsid w:val="00B92F77"/>
    <w:rsid w:val="00B94CEA"/>
    <w:rsid w:val="00BA486F"/>
    <w:rsid w:val="00BB0329"/>
    <w:rsid w:val="00BF0151"/>
    <w:rsid w:val="00BF765A"/>
    <w:rsid w:val="00BF7FCB"/>
    <w:rsid w:val="00C16A6B"/>
    <w:rsid w:val="00C20194"/>
    <w:rsid w:val="00C2614B"/>
    <w:rsid w:val="00C26717"/>
    <w:rsid w:val="00C26B2B"/>
    <w:rsid w:val="00C4730D"/>
    <w:rsid w:val="00C52B22"/>
    <w:rsid w:val="00C57943"/>
    <w:rsid w:val="00C63FEB"/>
    <w:rsid w:val="00C6448A"/>
    <w:rsid w:val="00C65A0E"/>
    <w:rsid w:val="00C700F8"/>
    <w:rsid w:val="00C737C5"/>
    <w:rsid w:val="00C75A2E"/>
    <w:rsid w:val="00CA00FB"/>
    <w:rsid w:val="00CA3226"/>
    <w:rsid w:val="00CB0C7C"/>
    <w:rsid w:val="00CB76AF"/>
    <w:rsid w:val="00CC00D9"/>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1A74"/>
    <w:rsid w:val="00DA2EE6"/>
    <w:rsid w:val="00DB79D1"/>
    <w:rsid w:val="00DC42BC"/>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2E81"/>
    <w:rsid w:val="00E366D1"/>
    <w:rsid w:val="00E45237"/>
    <w:rsid w:val="00E45D69"/>
    <w:rsid w:val="00E57F5F"/>
    <w:rsid w:val="00E62D42"/>
    <w:rsid w:val="00E74354"/>
    <w:rsid w:val="00E75FB8"/>
    <w:rsid w:val="00E81198"/>
    <w:rsid w:val="00E81219"/>
    <w:rsid w:val="00E8345F"/>
    <w:rsid w:val="00E83E51"/>
    <w:rsid w:val="00E94295"/>
    <w:rsid w:val="00E96D09"/>
    <w:rsid w:val="00EA1263"/>
    <w:rsid w:val="00EB1518"/>
    <w:rsid w:val="00EB18D8"/>
    <w:rsid w:val="00EB71A8"/>
    <w:rsid w:val="00EC28C8"/>
    <w:rsid w:val="00EC5271"/>
    <w:rsid w:val="00ED64A7"/>
    <w:rsid w:val="00EE2464"/>
    <w:rsid w:val="00EF131F"/>
    <w:rsid w:val="00EF160E"/>
    <w:rsid w:val="00EF1E83"/>
    <w:rsid w:val="00EF20D9"/>
    <w:rsid w:val="00EF6CFC"/>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3A3F"/>
    <w:rsid w:val="00FC483C"/>
    <w:rsid w:val="00FC54E1"/>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6608C"/>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946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customStyle="1" w:styleId="Heading2Char">
    <w:name w:val="Heading 2 Char"/>
    <w:basedOn w:val="DefaultParagraphFont"/>
    <w:link w:val="Heading2"/>
    <w:semiHidden/>
    <w:rsid w:val="0099464E"/>
    <w:rPr>
      <w:rFonts w:asciiTheme="majorHAnsi" w:eastAsiaTheme="majorEastAsia" w:hAnsiTheme="majorHAnsi" w:cstheme="majorBidi"/>
      <w:color w:val="2F5496" w:themeColor="accent1" w:themeShade="BF"/>
      <w:sz w:val="26"/>
      <w:szCs w:val="26"/>
      <w:lang w:val="en-GB" w:eastAsia="en-US"/>
    </w:rPr>
  </w:style>
  <w:style w:type="paragraph" w:styleId="Revision">
    <w:name w:val="Revision"/>
    <w:hidden/>
    <w:uiPriority w:val="99"/>
    <w:semiHidden/>
    <w:rsid w:val="002926B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11</Pages>
  <Words>3228</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Fernando Alonso Macias</cp:lastModifiedBy>
  <cp:revision>33</cp:revision>
  <dcterms:created xsi:type="dcterms:W3CDTF">2024-01-04T12:44:00Z</dcterms:created>
  <dcterms:modified xsi:type="dcterms:W3CDTF">2024-08-29T21:27:00Z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